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329B" w14:textId="503A4DEB" w:rsidR="00257283"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w:t>
      </w:r>
      <w:r>
        <w:rPr>
          <w:rFonts w:ascii="Arial" w:eastAsia="宋体" w:hAnsi="Arial" w:hint="eastAsia"/>
          <w:b/>
          <w:sz w:val="24"/>
          <w:lang w:val="en-US" w:eastAsia="zh-CN"/>
        </w:rPr>
        <w:t>70</w:t>
      </w:r>
      <w:r>
        <w:rPr>
          <w:rFonts w:ascii="Arial" w:eastAsia="宋体" w:hAnsi="Arial"/>
          <w:b/>
          <w:i/>
          <w:sz w:val="28"/>
        </w:rPr>
        <w:tab/>
      </w:r>
      <w:r w:rsidR="00030EC8" w:rsidRPr="00030EC8">
        <w:rPr>
          <w:rFonts w:ascii="Arial" w:hAnsi="Arial"/>
          <w:b/>
          <w:i/>
          <w:sz w:val="28"/>
        </w:rPr>
        <w:t>S2-2507329</w:t>
      </w:r>
    </w:p>
    <w:p w14:paraId="2ECE2367" w14:textId="77777777" w:rsidR="00257283" w:rsidRDefault="00000000">
      <w:pPr>
        <w:pStyle w:val="CRCoverPage"/>
        <w:outlineLvl w:val="0"/>
        <w:rPr>
          <w:b/>
          <w:sz w:val="24"/>
        </w:rPr>
      </w:pPr>
      <w:r>
        <w:rPr>
          <w:rFonts w:eastAsia="宋体" w:hint="eastAsia"/>
          <w:b/>
          <w:sz w:val="24"/>
          <w:lang w:val="en-US" w:eastAsia="zh-CN"/>
        </w:rPr>
        <w:t>25 - 29 August,</w:t>
      </w:r>
      <w:r>
        <w:rPr>
          <w:rFonts w:eastAsia="宋体"/>
          <w:b/>
          <w:sz w:val="24"/>
        </w:rPr>
        <w:t xml:space="preserve"> 202</w:t>
      </w:r>
      <w:r>
        <w:rPr>
          <w:rFonts w:eastAsia="宋体" w:hint="eastAsia"/>
          <w:b/>
          <w:sz w:val="24"/>
          <w:lang w:val="en-US" w:eastAsia="zh-CN"/>
        </w:rPr>
        <w:t>5, Goteborg</w:t>
      </w:r>
      <w:r>
        <w:rPr>
          <w:rFonts w:eastAsia="宋体"/>
          <w:b/>
          <w:sz w:val="24"/>
        </w:rPr>
        <w:t xml:space="preserve">, </w:t>
      </w:r>
      <w:r>
        <w:rPr>
          <w:rFonts w:eastAsia="宋体" w:hint="eastAsia"/>
          <w:b/>
          <w:sz w:val="24"/>
          <w:lang w:val="en-US" w:eastAsia="zh-CN"/>
        </w:rPr>
        <w:t>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283" w14:paraId="2F86F7E5" w14:textId="77777777">
        <w:tc>
          <w:tcPr>
            <w:tcW w:w="9641" w:type="dxa"/>
            <w:gridSpan w:val="9"/>
            <w:tcBorders>
              <w:top w:val="single" w:sz="4" w:space="0" w:color="auto"/>
              <w:left w:val="single" w:sz="4" w:space="0" w:color="auto"/>
              <w:right w:val="single" w:sz="4" w:space="0" w:color="auto"/>
            </w:tcBorders>
          </w:tcPr>
          <w:p w14:paraId="3530E326" w14:textId="77777777" w:rsidR="00257283" w:rsidRDefault="00000000">
            <w:pPr>
              <w:pStyle w:val="CRCoverPage"/>
              <w:spacing w:after="0"/>
              <w:jc w:val="right"/>
              <w:rPr>
                <w:i/>
              </w:rPr>
            </w:pPr>
            <w:r>
              <w:rPr>
                <w:i/>
                <w:sz w:val="14"/>
              </w:rPr>
              <w:t>CR-Form-v12.3</w:t>
            </w:r>
          </w:p>
        </w:tc>
      </w:tr>
      <w:tr w:rsidR="00257283" w14:paraId="356C161E" w14:textId="77777777">
        <w:tc>
          <w:tcPr>
            <w:tcW w:w="9641" w:type="dxa"/>
            <w:gridSpan w:val="9"/>
            <w:tcBorders>
              <w:left w:val="single" w:sz="4" w:space="0" w:color="auto"/>
              <w:right w:val="single" w:sz="4" w:space="0" w:color="auto"/>
            </w:tcBorders>
          </w:tcPr>
          <w:p w14:paraId="67E0C82B" w14:textId="77777777" w:rsidR="00257283" w:rsidRDefault="00000000">
            <w:pPr>
              <w:pStyle w:val="CRCoverPage"/>
              <w:spacing w:after="0"/>
              <w:jc w:val="center"/>
            </w:pPr>
            <w:r>
              <w:rPr>
                <w:b/>
                <w:sz w:val="32"/>
              </w:rPr>
              <w:t>CHANGE REQUEST</w:t>
            </w:r>
          </w:p>
        </w:tc>
      </w:tr>
      <w:tr w:rsidR="00257283" w14:paraId="2793B105" w14:textId="77777777">
        <w:tc>
          <w:tcPr>
            <w:tcW w:w="9641" w:type="dxa"/>
            <w:gridSpan w:val="9"/>
            <w:tcBorders>
              <w:left w:val="single" w:sz="4" w:space="0" w:color="auto"/>
              <w:right w:val="single" w:sz="4" w:space="0" w:color="auto"/>
            </w:tcBorders>
          </w:tcPr>
          <w:p w14:paraId="0E993BB1" w14:textId="77777777" w:rsidR="00257283" w:rsidRDefault="00257283">
            <w:pPr>
              <w:pStyle w:val="CRCoverPage"/>
              <w:spacing w:after="0"/>
              <w:rPr>
                <w:sz w:val="8"/>
                <w:szCs w:val="8"/>
              </w:rPr>
            </w:pPr>
          </w:p>
        </w:tc>
      </w:tr>
      <w:tr w:rsidR="00257283" w14:paraId="10A0A823" w14:textId="77777777">
        <w:tc>
          <w:tcPr>
            <w:tcW w:w="142" w:type="dxa"/>
            <w:tcBorders>
              <w:left w:val="single" w:sz="4" w:space="0" w:color="auto"/>
            </w:tcBorders>
          </w:tcPr>
          <w:p w14:paraId="67FADDBD" w14:textId="77777777" w:rsidR="00257283" w:rsidRDefault="00257283">
            <w:pPr>
              <w:pStyle w:val="CRCoverPage"/>
              <w:spacing w:after="0"/>
              <w:jc w:val="right"/>
            </w:pPr>
          </w:p>
        </w:tc>
        <w:tc>
          <w:tcPr>
            <w:tcW w:w="1559" w:type="dxa"/>
            <w:shd w:val="pct30" w:color="FFFF00" w:fill="auto"/>
          </w:tcPr>
          <w:p w14:paraId="1E197C18" w14:textId="77777777" w:rsidR="00257283" w:rsidRDefault="00000000">
            <w:pPr>
              <w:pStyle w:val="CRCoverPage"/>
              <w:spacing w:after="0"/>
              <w:jc w:val="center"/>
              <w:rPr>
                <w:rFonts w:eastAsia="宋体"/>
                <w:b/>
                <w:sz w:val="28"/>
                <w:lang w:val="en-US" w:eastAsia="zh-CN"/>
              </w:rPr>
            </w:pPr>
            <w:r>
              <w:rPr>
                <w:b/>
                <w:sz w:val="28"/>
              </w:rPr>
              <w:t>23.5</w:t>
            </w:r>
            <w:r>
              <w:rPr>
                <w:rFonts w:eastAsia="宋体" w:hint="eastAsia"/>
                <w:b/>
                <w:sz w:val="28"/>
                <w:lang w:val="en-US" w:eastAsia="zh-CN"/>
              </w:rPr>
              <w:t>48</w:t>
            </w:r>
          </w:p>
        </w:tc>
        <w:tc>
          <w:tcPr>
            <w:tcW w:w="709" w:type="dxa"/>
          </w:tcPr>
          <w:p w14:paraId="52BA75CA" w14:textId="77777777" w:rsidR="00257283" w:rsidRDefault="00000000">
            <w:pPr>
              <w:pStyle w:val="CRCoverPage"/>
              <w:spacing w:after="0"/>
              <w:jc w:val="center"/>
            </w:pPr>
            <w:r>
              <w:rPr>
                <w:b/>
                <w:sz w:val="28"/>
              </w:rPr>
              <w:t>CR</w:t>
            </w:r>
          </w:p>
        </w:tc>
        <w:tc>
          <w:tcPr>
            <w:tcW w:w="1276" w:type="dxa"/>
            <w:shd w:val="pct30" w:color="FFFF00" w:fill="auto"/>
          </w:tcPr>
          <w:p w14:paraId="5645B4C0" w14:textId="33D0B8DE" w:rsidR="00257283" w:rsidRDefault="00030EC8">
            <w:pPr>
              <w:pStyle w:val="CRCoverPage"/>
              <w:spacing w:after="0"/>
              <w:jc w:val="center"/>
              <w:rPr>
                <w:rFonts w:eastAsia="宋体"/>
                <w:b/>
                <w:bCs/>
                <w:sz w:val="28"/>
                <w:szCs w:val="28"/>
                <w:lang w:val="en-US" w:eastAsia="zh-CN"/>
              </w:rPr>
            </w:pPr>
            <w:r>
              <w:rPr>
                <w:rFonts w:eastAsia="宋体"/>
                <w:b/>
                <w:bCs/>
                <w:sz w:val="28"/>
                <w:szCs w:val="28"/>
                <w:lang w:val="en-US" w:eastAsia="zh-CN"/>
              </w:rPr>
              <w:t>0320</w:t>
            </w:r>
          </w:p>
        </w:tc>
        <w:tc>
          <w:tcPr>
            <w:tcW w:w="709" w:type="dxa"/>
          </w:tcPr>
          <w:p w14:paraId="4B3418F1" w14:textId="77777777" w:rsidR="00257283" w:rsidRDefault="00000000">
            <w:pPr>
              <w:pStyle w:val="CRCoverPage"/>
              <w:tabs>
                <w:tab w:val="right" w:pos="625"/>
              </w:tabs>
              <w:spacing w:after="0"/>
              <w:jc w:val="center"/>
            </w:pPr>
            <w:r>
              <w:rPr>
                <w:b/>
                <w:bCs/>
                <w:sz w:val="28"/>
              </w:rPr>
              <w:t>rev</w:t>
            </w:r>
          </w:p>
        </w:tc>
        <w:tc>
          <w:tcPr>
            <w:tcW w:w="992" w:type="dxa"/>
            <w:shd w:val="pct30" w:color="FFFF00" w:fill="auto"/>
          </w:tcPr>
          <w:p w14:paraId="28ADC4AC" w14:textId="77777777" w:rsidR="00257283"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2D5EBC46" w14:textId="77777777" w:rsidR="0025728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6698F57" w14:textId="77777777" w:rsidR="00257283" w:rsidRDefault="00000000">
            <w:pPr>
              <w:pStyle w:val="CRCoverPage"/>
              <w:spacing w:after="0"/>
              <w:jc w:val="center"/>
              <w:rPr>
                <w:sz w:val="28"/>
              </w:rPr>
            </w:pPr>
            <w:r>
              <w:rPr>
                <w:b/>
                <w:sz w:val="28"/>
              </w:rPr>
              <w:t>19.</w:t>
            </w:r>
            <w:r>
              <w:rPr>
                <w:rFonts w:eastAsia="宋体" w:hint="eastAsia"/>
                <w:b/>
                <w:sz w:val="28"/>
                <w:lang w:val="en-US" w:eastAsia="zh-CN"/>
              </w:rPr>
              <w:t>3</w:t>
            </w:r>
            <w:r>
              <w:rPr>
                <w:b/>
                <w:sz w:val="28"/>
              </w:rPr>
              <w:t>.0</w:t>
            </w:r>
          </w:p>
        </w:tc>
        <w:tc>
          <w:tcPr>
            <w:tcW w:w="143" w:type="dxa"/>
            <w:tcBorders>
              <w:right w:val="single" w:sz="4" w:space="0" w:color="auto"/>
            </w:tcBorders>
          </w:tcPr>
          <w:p w14:paraId="3AACC224" w14:textId="77777777" w:rsidR="00257283" w:rsidRDefault="00257283">
            <w:pPr>
              <w:pStyle w:val="CRCoverPage"/>
              <w:spacing w:after="0"/>
            </w:pPr>
          </w:p>
        </w:tc>
      </w:tr>
      <w:tr w:rsidR="00257283" w14:paraId="1D4394E1" w14:textId="77777777">
        <w:tc>
          <w:tcPr>
            <w:tcW w:w="9641" w:type="dxa"/>
            <w:gridSpan w:val="9"/>
            <w:tcBorders>
              <w:left w:val="single" w:sz="4" w:space="0" w:color="auto"/>
              <w:right w:val="single" w:sz="4" w:space="0" w:color="auto"/>
            </w:tcBorders>
          </w:tcPr>
          <w:p w14:paraId="7E5EFE02" w14:textId="77777777" w:rsidR="00257283" w:rsidRDefault="00257283">
            <w:pPr>
              <w:pStyle w:val="CRCoverPage"/>
              <w:spacing w:after="0"/>
            </w:pPr>
          </w:p>
        </w:tc>
      </w:tr>
      <w:tr w:rsidR="00257283" w14:paraId="2C1840C5" w14:textId="77777777">
        <w:tc>
          <w:tcPr>
            <w:tcW w:w="9641" w:type="dxa"/>
            <w:gridSpan w:val="9"/>
            <w:tcBorders>
              <w:top w:val="single" w:sz="4" w:space="0" w:color="auto"/>
            </w:tcBorders>
          </w:tcPr>
          <w:p w14:paraId="44B342D8" w14:textId="77777777" w:rsidR="00257283" w:rsidRDefault="00000000">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257283" w14:paraId="08FF34CE" w14:textId="77777777">
        <w:tc>
          <w:tcPr>
            <w:tcW w:w="9641" w:type="dxa"/>
            <w:gridSpan w:val="9"/>
          </w:tcPr>
          <w:p w14:paraId="39799969" w14:textId="77777777" w:rsidR="00257283" w:rsidRDefault="00257283">
            <w:pPr>
              <w:pStyle w:val="CRCoverPage"/>
              <w:spacing w:after="0"/>
              <w:rPr>
                <w:sz w:val="8"/>
                <w:szCs w:val="8"/>
              </w:rPr>
            </w:pPr>
          </w:p>
        </w:tc>
      </w:tr>
    </w:tbl>
    <w:p w14:paraId="41996647" w14:textId="77777777" w:rsidR="00257283" w:rsidRDefault="002572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283" w14:paraId="33B4E2D7" w14:textId="77777777">
        <w:tc>
          <w:tcPr>
            <w:tcW w:w="2835" w:type="dxa"/>
          </w:tcPr>
          <w:p w14:paraId="34F58869" w14:textId="77777777" w:rsidR="00257283" w:rsidRDefault="00000000">
            <w:pPr>
              <w:pStyle w:val="CRCoverPage"/>
              <w:tabs>
                <w:tab w:val="right" w:pos="2751"/>
              </w:tabs>
              <w:spacing w:after="0"/>
              <w:rPr>
                <w:b/>
                <w:i/>
              </w:rPr>
            </w:pPr>
            <w:r>
              <w:rPr>
                <w:b/>
                <w:i/>
              </w:rPr>
              <w:t>Proposed change affects:</w:t>
            </w:r>
          </w:p>
        </w:tc>
        <w:tc>
          <w:tcPr>
            <w:tcW w:w="1418" w:type="dxa"/>
          </w:tcPr>
          <w:p w14:paraId="4A7EFD16" w14:textId="77777777" w:rsidR="0025728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FFFC6" w14:textId="77777777" w:rsidR="00257283" w:rsidRDefault="00257283">
            <w:pPr>
              <w:pStyle w:val="CRCoverPage"/>
              <w:spacing w:after="0"/>
              <w:jc w:val="center"/>
              <w:rPr>
                <w:b/>
                <w:caps/>
              </w:rPr>
            </w:pPr>
          </w:p>
        </w:tc>
        <w:tc>
          <w:tcPr>
            <w:tcW w:w="709" w:type="dxa"/>
            <w:tcBorders>
              <w:left w:val="single" w:sz="4" w:space="0" w:color="auto"/>
            </w:tcBorders>
          </w:tcPr>
          <w:p w14:paraId="54C40D0B" w14:textId="77777777" w:rsidR="0025728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54F18" w14:textId="77777777" w:rsidR="00257283" w:rsidRDefault="00257283">
            <w:pPr>
              <w:pStyle w:val="CRCoverPage"/>
              <w:spacing w:after="0"/>
              <w:jc w:val="center"/>
              <w:rPr>
                <w:b/>
                <w:caps/>
              </w:rPr>
            </w:pPr>
          </w:p>
        </w:tc>
        <w:tc>
          <w:tcPr>
            <w:tcW w:w="2126" w:type="dxa"/>
          </w:tcPr>
          <w:p w14:paraId="1827F502" w14:textId="77777777" w:rsidR="0025728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F046D" w14:textId="77777777" w:rsidR="00257283" w:rsidRDefault="00257283">
            <w:pPr>
              <w:pStyle w:val="CRCoverPage"/>
              <w:spacing w:after="0"/>
              <w:jc w:val="center"/>
              <w:rPr>
                <w:b/>
                <w:caps/>
              </w:rPr>
            </w:pPr>
          </w:p>
        </w:tc>
        <w:tc>
          <w:tcPr>
            <w:tcW w:w="1418" w:type="dxa"/>
            <w:tcBorders>
              <w:left w:val="nil"/>
            </w:tcBorders>
          </w:tcPr>
          <w:p w14:paraId="1F89A25F" w14:textId="77777777" w:rsidR="0025728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6DB38" w14:textId="77777777" w:rsidR="00257283" w:rsidRDefault="00000000">
            <w:pPr>
              <w:pStyle w:val="CRCoverPage"/>
              <w:spacing w:after="0"/>
              <w:jc w:val="center"/>
              <w:rPr>
                <w:b/>
                <w:bCs/>
                <w:caps/>
              </w:rPr>
            </w:pPr>
            <w:r>
              <w:rPr>
                <w:b/>
                <w:bCs/>
                <w:caps/>
              </w:rPr>
              <w:t>X</w:t>
            </w:r>
          </w:p>
        </w:tc>
      </w:tr>
    </w:tbl>
    <w:p w14:paraId="3D6F105F" w14:textId="77777777" w:rsidR="00257283" w:rsidRDefault="002572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283" w14:paraId="23E5801F" w14:textId="77777777">
        <w:tc>
          <w:tcPr>
            <w:tcW w:w="9640" w:type="dxa"/>
            <w:gridSpan w:val="11"/>
          </w:tcPr>
          <w:p w14:paraId="68D3E42D" w14:textId="77777777" w:rsidR="00257283" w:rsidRDefault="00257283">
            <w:pPr>
              <w:pStyle w:val="CRCoverPage"/>
              <w:spacing w:after="0"/>
              <w:rPr>
                <w:sz w:val="8"/>
                <w:szCs w:val="8"/>
              </w:rPr>
            </w:pPr>
          </w:p>
        </w:tc>
      </w:tr>
      <w:tr w:rsidR="00257283" w14:paraId="1F092E7A" w14:textId="77777777">
        <w:tc>
          <w:tcPr>
            <w:tcW w:w="1843" w:type="dxa"/>
            <w:tcBorders>
              <w:top w:val="single" w:sz="4" w:space="0" w:color="auto"/>
              <w:left w:val="single" w:sz="4" w:space="0" w:color="auto"/>
            </w:tcBorders>
          </w:tcPr>
          <w:p w14:paraId="3670DCB6" w14:textId="77777777" w:rsidR="0025728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CFF57B" w14:textId="77777777" w:rsidR="00257283" w:rsidRDefault="00000000">
            <w:pPr>
              <w:pStyle w:val="CRCoverPage"/>
              <w:spacing w:after="0"/>
              <w:ind w:left="100"/>
              <w:rPr>
                <w:rFonts w:eastAsia="宋体"/>
                <w:lang w:val="en-US" w:eastAsia="zh-CN"/>
              </w:rPr>
            </w:pPr>
            <w:r>
              <w:rPr>
                <w:rFonts w:eastAsia="宋体" w:hint="eastAsia"/>
                <w:lang w:val="en-US" w:eastAsia="zh-CN"/>
              </w:rPr>
              <w:t>Clarification on protocol-specific configuration parameters</w:t>
            </w:r>
          </w:p>
        </w:tc>
      </w:tr>
      <w:tr w:rsidR="00257283" w14:paraId="6DA14204" w14:textId="77777777">
        <w:tc>
          <w:tcPr>
            <w:tcW w:w="1843" w:type="dxa"/>
            <w:tcBorders>
              <w:left w:val="single" w:sz="4" w:space="0" w:color="auto"/>
            </w:tcBorders>
          </w:tcPr>
          <w:p w14:paraId="3E48BA0A" w14:textId="77777777" w:rsidR="00257283" w:rsidRDefault="00257283">
            <w:pPr>
              <w:pStyle w:val="CRCoverPage"/>
              <w:spacing w:after="0"/>
              <w:rPr>
                <w:b/>
                <w:i/>
                <w:sz w:val="8"/>
                <w:szCs w:val="8"/>
              </w:rPr>
            </w:pPr>
          </w:p>
        </w:tc>
        <w:tc>
          <w:tcPr>
            <w:tcW w:w="7797" w:type="dxa"/>
            <w:gridSpan w:val="10"/>
            <w:tcBorders>
              <w:right w:val="single" w:sz="4" w:space="0" w:color="auto"/>
            </w:tcBorders>
          </w:tcPr>
          <w:p w14:paraId="0715E28F" w14:textId="77777777" w:rsidR="00257283" w:rsidRDefault="00257283">
            <w:pPr>
              <w:pStyle w:val="CRCoverPage"/>
              <w:spacing w:after="0"/>
              <w:rPr>
                <w:sz w:val="8"/>
                <w:szCs w:val="8"/>
              </w:rPr>
            </w:pPr>
          </w:p>
        </w:tc>
      </w:tr>
      <w:tr w:rsidR="00257283" w14:paraId="29D8DE51" w14:textId="77777777">
        <w:tc>
          <w:tcPr>
            <w:tcW w:w="1843" w:type="dxa"/>
            <w:tcBorders>
              <w:left w:val="single" w:sz="4" w:space="0" w:color="auto"/>
            </w:tcBorders>
          </w:tcPr>
          <w:p w14:paraId="5E6E8AE3" w14:textId="77777777" w:rsidR="0025728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D314FC" w14:textId="77777777" w:rsidR="00257283" w:rsidRDefault="00000000">
            <w:pPr>
              <w:pStyle w:val="CRCoverPage"/>
              <w:spacing w:after="0"/>
              <w:ind w:left="100"/>
              <w:rPr>
                <w:rFonts w:eastAsia="宋体"/>
                <w:lang w:val="en-US" w:eastAsia="zh-CN"/>
              </w:rPr>
            </w:pPr>
            <w:r>
              <w:rPr>
                <w:rFonts w:eastAsia="宋体" w:hint="eastAsia"/>
                <w:lang w:val="en-US" w:eastAsia="zh-CN"/>
              </w:rPr>
              <w:t>China Mobile</w:t>
            </w:r>
          </w:p>
        </w:tc>
      </w:tr>
      <w:tr w:rsidR="00257283" w14:paraId="78DF2238" w14:textId="77777777">
        <w:tc>
          <w:tcPr>
            <w:tcW w:w="1843" w:type="dxa"/>
            <w:tcBorders>
              <w:left w:val="single" w:sz="4" w:space="0" w:color="auto"/>
            </w:tcBorders>
          </w:tcPr>
          <w:p w14:paraId="7FD589EF" w14:textId="77777777" w:rsidR="0025728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19A516" w14:textId="77777777" w:rsidR="00257283" w:rsidRDefault="00000000">
            <w:pPr>
              <w:pStyle w:val="CRCoverPage"/>
              <w:spacing w:after="0"/>
              <w:ind w:left="100"/>
            </w:pPr>
            <w:r>
              <w:t>SA2</w:t>
            </w:r>
          </w:p>
        </w:tc>
      </w:tr>
      <w:tr w:rsidR="00257283" w14:paraId="3F437453" w14:textId="77777777">
        <w:tc>
          <w:tcPr>
            <w:tcW w:w="1843" w:type="dxa"/>
            <w:tcBorders>
              <w:left w:val="single" w:sz="4" w:space="0" w:color="auto"/>
            </w:tcBorders>
          </w:tcPr>
          <w:p w14:paraId="2330A765" w14:textId="77777777" w:rsidR="00257283" w:rsidRDefault="00257283">
            <w:pPr>
              <w:pStyle w:val="CRCoverPage"/>
              <w:spacing w:after="0"/>
              <w:rPr>
                <w:b/>
                <w:i/>
                <w:sz w:val="8"/>
                <w:szCs w:val="8"/>
              </w:rPr>
            </w:pPr>
          </w:p>
        </w:tc>
        <w:tc>
          <w:tcPr>
            <w:tcW w:w="7797" w:type="dxa"/>
            <w:gridSpan w:val="10"/>
            <w:tcBorders>
              <w:right w:val="single" w:sz="4" w:space="0" w:color="auto"/>
            </w:tcBorders>
          </w:tcPr>
          <w:p w14:paraId="1C929AA5" w14:textId="77777777" w:rsidR="00257283" w:rsidRDefault="00257283">
            <w:pPr>
              <w:pStyle w:val="CRCoverPage"/>
              <w:spacing w:after="0"/>
              <w:rPr>
                <w:sz w:val="8"/>
                <w:szCs w:val="8"/>
              </w:rPr>
            </w:pPr>
          </w:p>
        </w:tc>
      </w:tr>
      <w:tr w:rsidR="00257283" w14:paraId="11287488" w14:textId="77777777">
        <w:tc>
          <w:tcPr>
            <w:tcW w:w="1843" w:type="dxa"/>
            <w:tcBorders>
              <w:left w:val="single" w:sz="4" w:space="0" w:color="auto"/>
            </w:tcBorders>
          </w:tcPr>
          <w:p w14:paraId="19D25977" w14:textId="77777777" w:rsidR="00257283" w:rsidRDefault="00000000">
            <w:pPr>
              <w:pStyle w:val="CRCoverPage"/>
              <w:tabs>
                <w:tab w:val="right" w:pos="1759"/>
              </w:tabs>
              <w:spacing w:after="0"/>
              <w:rPr>
                <w:b/>
                <w:i/>
              </w:rPr>
            </w:pPr>
            <w:r>
              <w:rPr>
                <w:b/>
                <w:i/>
              </w:rPr>
              <w:t>Work item code:</w:t>
            </w:r>
          </w:p>
        </w:tc>
        <w:tc>
          <w:tcPr>
            <w:tcW w:w="3686" w:type="dxa"/>
            <w:gridSpan w:val="5"/>
            <w:shd w:val="pct30" w:color="FFFF00" w:fill="auto"/>
          </w:tcPr>
          <w:p w14:paraId="35BEDE62" w14:textId="77777777" w:rsidR="00257283" w:rsidRDefault="00000000">
            <w:pPr>
              <w:pStyle w:val="CRCoverPage"/>
              <w:spacing w:after="0"/>
              <w:ind w:left="100"/>
              <w:rPr>
                <w:rFonts w:eastAsia="宋体"/>
                <w:lang w:val="en-US" w:eastAsia="zh-CN"/>
              </w:rPr>
            </w:pPr>
            <w:r>
              <w:t>eEDGE_5GC_Ph3</w:t>
            </w:r>
          </w:p>
        </w:tc>
        <w:tc>
          <w:tcPr>
            <w:tcW w:w="567" w:type="dxa"/>
            <w:tcBorders>
              <w:left w:val="nil"/>
            </w:tcBorders>
          </w:tcPr>
          <w:p w14:paraId="76661942" w14:textId="77777777" w:rsidR="00257283" w:rsidRDefault="00257283">
            <w:pPr>
              <w:pStyle w:val="CRCoverPage"/>
              <w:spacing w:after="0"/>
              <w:ind w:right="100"/>
            </w:pPr>
          </w:p>
        </w:tc>
        <w:tc>
          <w:tcPr>
            <w:tcW w:w="1417" w:type="dxa"/>
            <w:gridSpan w:val="3"/>
            <w:tcBorders>
              <w:left w:val="nil"/>
            </w:tcBorders>
          </w:tcPr>
          <w:p w14:paraId="45E3FA01" w14:textId="77777777" w:rsidR="00257283" w:rsidRDefault="00000000">
            <w:pPr>
              <w:pStyle w:val="CRCoverPage"/>
              <w:spacing w:after="0"/>
              <w:jc w:val="right"/>
            </w:pPr>
            <w:r>
              <w:rPr>
                <w:b/>
                <w:i/>
              </w:rPr>
              <w:t>Date:</w:t>
            </w:r>
          </w:p>
        </w:tc>
        <w:tc>
          <w:tcPr>
            <w:tcW w:w="2127" w:type="dxa"/>
            <w:tcBorders>
              <w:right w:val="single" w:sz="4" w:space="0" w:color="auto"/>
            </w:tcBorders>
            <w:shd w:val="pct30" w:color="FFFF00" w:fill="auto"/>
          </w:tcPr>
          <w:p w14:paraId="55FACA1C" w14:textId="77777777" w:rsidR="00257283" w:rsidRDefault="00000000">
            <w:pPr>
              <w:pStyle w:val="CRCoverPage"/>
              <w:spacing w:after="0"/>
              <w:ind w:left="100"/>
              <w:rPr>
                <w:rFonts w:eastAsia="宋体"/>
                <w:lang w:val="en-US" w:eastAsia="zh-CN"/>
              </w:rPr>
            </w:pPr>
            <w:r>
              <w:t>2025-0</w:t>
            </w:r>
            <w:r>
              <w:rPr>
                <w:rFonts w:eastAsia="宋体" w:hint="eastAsia"/>
                <w:lang w:val="en-US" w:eastAsia="zh-CN"/>
              </w:rPr>
              <w:t>8</w:t>
            </w:r>
            <w:r>
              <w:t>-</w:t>
            </w:r>
            <w:r>
              <w:rPr>
                <w:rFonts w:eastAsia="宋体" w:hint="eastAsia"/>
                <w:lang w:val="en-US" w:eastAsia="zh-CN"/>
              </w:rPr>
              <w:t>15</w:t>
            </w:r>
          </w:p>
        </w:tc>
      </w:tr>
      <w:tr w:rsidR="00257283" w14:paraId="11C483FB" w14:textId="77777777">
        <w:tc>
          <w:tcPr>
            <w:tcW w:w="1843" w:type="dxa"/>
            <w:tcBorders>
              <w:left w:val="single" w:sz="4" w:space="0" w:color="auto"/>
            </w:tcBorders>
          </w:tcPr>
          <w:p w14:paraId="580B4F82" w14:textId="77777777" w:rsidR="00257283" w:rsidRDefault="00257283">
            <w:pPr>
              <w:pStyle w:val="CRCoverPage"/>
              <w:spacing w:after="0"/>
              <w:rPr>
                <w:b/>
                <w:i/>
                <w:sz w:val="8"/>
                <w:szCs w:val="8"/>
              </w:rPr>
            </w:pPr>
          </w:p>
        </w:tc>
        <w:tc>
          <w:tcPr>
            <w:tcW w:w="1986" w:type="dxa"/>
            <w:gridSpan w:val="4"/>
          </w:tcPr>
          <w:p w14:paraId="44F620B8" w14:textId="77777777" w:rsidR="00257283" w:rsidRDefault="00257283">
            <w:pPr>
              <w:pStyle w:val="CRCoverPage"/>
              <w:spacing w:after="0"/>
              <w:rPr>
                <w:sz w:val="8"/>
                <w:szCs w:val="8"/>
              </w:rPr>
            </w:pPr>
          </w:p>
        </w:tc>
        <w:tc>
          <w:tcPr>
            <w:tcW w:w="2267" w:type="dxa"/>
            <w:gridSpan w:val="2"/>
          </w:tcPr>
          <w:p w14:paraId="3151FB4D" w14:textId="77777777" w:rsidR="00257283" w:rsidRDefault="00257283">
            <w:pPr>
              <w:pStyle w:val="CRCoverPage"/>
              <w:spacing w:after="0"/>
              <w:rPr>
                <w:sz w:val="8"/>
                <w:szCs w:val="8"/>
              </w:rPr>
            </w:pPr>
          </w:p>
        </w:tc>
        <w:tc>
          <w:tcPr>
            <w:tcW w:w="1417" w:type="dxa"/>
            <w:gridSpan w:val="3"/>
          </w:tcPr>
          <w:p w14:paraId="31228540" w14:textId="77777777" w:rsidR="00257283" w:rsidRDefault="00257283">
            <w:pPr>
              <w:pStyle w:val="CRCoverPage"/>
              <w:spacing w:after="0"/>
              <w:rPr>
                <w:sz w:val="8"/>
                <w:szCs w:val="8"/>
              </w:rPr>
            </w:pPr>
          </w:p>
        </w:tc>
        <w:tc>
          <w:tcPr>
            <w:tcW w:w="2127" w:type="dxa"/>
            <w:tcBorders>
              <w:right w:val="single" w:sz="4" w:space="0" w:color="auto"/>
            </w:tcBorders>
          </w:tcPr>
          <w:p w14:paraId="145EBEA5" w14:textId="77777777" w:rsidR="00257283" w:rsidRDefault="00257283">
            <w:pPr>
              <w:pStyle w:val="CRCoverPage"/>
              <w:spacing w:after="0"/>
              <w:rPr>
                <w:sz w:val="8"/>
                <w:szCs w:val="8"/>
              </w:rPr>
            </w:pPr>
          </w:p>
        </w:tc>
      </w:tr>
      <w:tr w:rsidR="00257283" w14:paraId="014A1FD5" w14:textId="77777777">
        <w:trPr>
          <w:cantSplit/>
        </w:trPr>
        <w:tc>
          <w:tcPr>
            <w:tcW w:w="1843" w:type="dxa"/>
            <w:tcBorders>
              <w:left w:val="single" w:sz="4" w:space="0" w:color="auto"/>
            </w:tcBorders>
          </w:tcPr>
          <w:p w14:paraId="3B07E4F6" w14:textId="77777777" w:rsidR="00257283" w:rsidRDefault="00000000">
            <w:pPr>
              <w:pStyle w:val="CRCoverPage"/>
              <w:tabs>
                <w:tab w:val="right" w:pos="1759"/>
              </w:tabs>
              <w:spacing w:after="0"/>
              <w:rPr>
                <w:b/>
                <w:i/>
              </w:rPr>
            </w:pPr>
            <w:r>
              <w:rPr>
                <w:b/>
                <w:i/>
              </w:rPr>
              <w:t>Category:</w:t>
            </w:r>
          </w:p>
        </w:tc>
        <w:tc>
          <w:tcPr>
            <w:tcW w:w="851" w:type="dxa"/>
            <w:shd w:val="pct30" w:color="FFFF00" w:fill="auto"/>
          </w:tcPr>
          <w:p w14:paraId="38E794B9" w14:textId="77777777" w:rsidR="00257283" w:rsidRDefault="00000000">
            <w:pPr>
              <w:pStyle w:val="CRCoverPage"/>
              <w:spacing w:after="0"/>
              <w:ind w:left="100" w:right="-609"/>
              <w:rPr>
                <w:b/>
                <w:bCs/>
              </w:rPr>
            </w:pPr>
            <w:r>
              <w:rPr>
                <w:b/>
                <w:bCs/>
              </w:rPr>
              <w:t>F</w:t>
            </w:r>
          </w:p>
        </w:tc>
        <w:tc>
          <w:tcPr>
            <w:tcW w:w="3402" w:type="dxa"/>
            <w:gridSpan w:val="5"/>
            <w:tcBorders>
              <w:left w:val="nil"/>
            </w:tcBorders>
          </w:tcPr>
          <w:p w14:paraId="27415181" w14:textId="77777777" w:rsidR="00257283" w:rsidRDefault="00257283">
            <w:pPr>
              <w:pStyle w:val="CRCoverPage"/>
              <w:spacing w:after="0"/>
            </w:pPr>
          </w:p>
        </w:tc>
        <w:tc>
          <w:tcPr>
            <w:tcW w:w="1417" w:type="dxa"/>
            <w:gridSpan w:val="3"/>
            <w:tcBorders>
              <w:left w:val="nil"/>
            </w:tcBorders>
          </w:tcPr>
          <w:p w14:paraId="0FE0829B" w14:textId="77777777" w:rsidR="0025728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FF2563" w14:textId="77777777" w:rsidR="00257283" w:rsidRDefault="00000000">
            <w:pPr>
              <w:pStyle w:val="CRCoverPage"/>
              <w:spacing w:after="0"/>
              <w:ind w:left="100"/>
            </w:pPr>
            <w:r>
              <w:t>Rel-19</w:t>
            </w:r>
          </w:p>
        </w:tc>
      </w:tr>
      <w:tr w:rsidR="00257283" w14:paraId="0B2303F5" w14:textId="77777777">
        <w:tc>
          <w:tcPr>
            <w:tcW w:w="1843" w:type="dxa"/>
            <w:tcBorders>
              <w:left w:val="single" w:sz="4" w:space="0" w:color="auto"/>
              <w:bottom w:val="single" w:sz="4" w:space="0" w:color="auto"/>
            </w:tcBorders>
          </w:tcPr>
          <w:p w14:paraId="13B3F231" w14:textId="77777777" w:rsidR="00257283" w:rsidRDefault="00257283">
            <w:pPr>
              <w:pStyle w:val="CRCoverPage"/>
              <w:spacing w:after="0"/>
              <w:rPr>
                <w:b/>
                <w:i/>
              </w:rPr>
            </w:pPr>
          </w:p>
        </w:tc>
        <w:tc>
          <w:tcPr>
            <w:tcW w:w="4677" w:type="dxa"/>
            <w:gridSpan w:val="8"/>
            <w:tcBorders>
              <w:bottom w:val="single" w:sz="4" w:space="0" w:color="auto"/>
            </w:tcBorders>
          </w:tcPr>
          <w:p w14:paraId="795F0409" w14:textId="77777777" w:rsidR="0025728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2AC87D" w14:textId="77777777" w:rsidR="00257283" w:rsidRDefault="00000000">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7D5A4557" w14:textId="77777777" w:rsidR="0025728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57283" w14:paraId="360CBF95" w14:textId="77777777">
        <w:tc>
          <w:tcPr>
            <w:tcW w:w="1843" w:type="dxa"/>
          </w:tcPr>
          <w:p w14:paraId="595B9077" w14:textId="77777777" w:rsidR="00257283" w:rsidRDefault="00257283">
            <w:pPr>
              <w:pStyle w:val="CRCoverPage"/>
              <w:spacing w:after="0"/>
              <w:rPr>
                <w:b/>
                <w:i/>
                <w:sz w:val="8"/>
                <w:szCs w:val="8"/>
              </w:rPr>
            </w:pPr>
          </w:p>
        </w:tc>
        <w:tc>
          <w:tcPr>
            <w:tcW w:w="7797" w:type="dxa"/>
            <w:gridSpan w:val="10"/>
          </w:tcPr>
          <w:p w14:paraId="28C2037E" w14:textId="77777777" w:rsidR="00257283" w:rsidRDefault="00257283">
            <w:pPr>
              <w:pStyle w:val="CRCoverPage"/>
              <w:spacing w:after="0"/>
              <w:rPr>
                <w:sz w:val="8"/>
                <w:szCs w:val="8"/>
              </w:rPr>
            </w:pPr>
          </w:p>
        </w:tc>
      </w:tr>
      <w:tr w:rsidR="00257283" w14:paraId="0025DA1F" w14:textId="77777777">
        <w:tc>
          <w:tcPr>
            <w:tcW w:w="2694" w:type="dxa"/>
            <w:gridSpan w:val="2"/>
            <w:tcBorders>
              <w:top w:val="single" w:sz="4" w:space="0" w:color="auto"/>
              <w:left w:val="single" w:sz="4" w:space="0" w:color="auto"/>
            </w:tcBorders>
          </w:tcPr>
          <w:p w14:paraId="221E838F" w14:textId="77777777" w:rsidR="0025728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A9C2EB" w14:textId="77777777" w:rsidR="00257283" w:rsidRDefault="00000000">
            <w:pPr>
              <w:pStyle w:val="CRCoverPage"/>
              <w:spacing w:after="0"/>
              <w:ind w:left="100"/>
              <w:rPr>
                <w:rFonts w:eastAsia="宋体"/>
                <w:lang w:val="en-US" w:eastAsia="zh-CN"/>
              </w:rPr>
            </w:pPr>
            <w:r>
              <w:rPr>
                <w:rFonts w:eastAsia="宋体" w:hint="eastAsia"/>
                <w:lang w:val="en-US" w:eastAsia="zh-CN"/>
              </w:rPr>
              <w:t>N6 delay measurement assistance information may include protocol-specific configuration parameters. However, there is no clear explanation on the parameters, which may cause confusion.</w:t>
            </w:r>
          </w:p>
          <w:p w14:paraId="16A76D2B" w14:textId="77777777" w:rsidR="00257283" w:rsidRDefault="00257283">
            <w:pPr>
              <w:pStyle w:val="CRCoverPage"/>
              <w:spacing w:after="0"/>
              <w:ind w:left="100"/>
              <w:rPr>
                <w:rFonts w:eastAsia="宋体"/>
                <w:lang w:val="en-US" w:eastAsia="zh-CN"/>
              </w:rPr>
            </w:pPr>
          </w:p>
          <w:p w14:paraId="3013BC26" w14:textId="77777777" w:rsidR="00257283" w:rsidRDefault="00000000">
            <w:pPr>
              <w:pStyle w:val="CRCoverPage"/>
              <w:spacing w:after="0"/>
              <w:ind w:left="100"/>
              <w:rPr>
                <w:rFonts w:eastAsia="宋体"/>
                <w:lang w:val="en-US" w:eastAsia="zh-CN"/>
              </w:rPr>
            </w:pPr>
            <w:r>
              <w:rPr>
                <w:rFonts w:eastAsia="宋体" w:hint="eastAsia"/>
                <w:lang w:val="en-US" w:eastAsia="zh-CN"/>
              </w:rPr>
              <w:t>The detail of protocol-specific configuration parameters depends on the IETF definition of the protocol used for N6 delay measurement, which should to be clarified.</w:t>
            </w:r>
          </w:p>
        </w:tc>
      </w:tr>
      <w:tr w:rsidR="00257283" w14:paraId="4D38BEE6" w14:textId="77777777">
        <w:tc>
          <w:tcPr>
            <w:tcW w:w="2694" w:type="dxa"/>
            <w:gridSpan w:val="2"/>
            <w:tcBorders>
              <w:left w:val="single" w:sz="4" w:space="0" w:color="auto"/>
            </w:tcBorders>
          </w:tcPr>
          <w:p w14:paraId="472D8258" w14:textId="77777777" w:rsidR="00257283" w:rsidRDefault="00257283">
            <w:pPr>
              <w:pStyle w:val="CRCoverPage"/>
              <w:spacing w:after="0"/>
              <w:rPr>
                <w:b/>
                <w:i/>
                <w:sz w:val="8"/>
                <w:szCs w:val="8"/>
              </w:rPr>
            </w:pPr>
          </w:p>
        </w:tc>
        <w:tc>
          <w:tcPr>
            <w:tcW w:w="6946" w:type="dxa"/>
            <w:gridSpan w:val="9"/>
            <w:tcBorders>
              <w:right w:val="single" w:sz="4" w:space="0" w:color="auto"/>
            </w:tcBorders>
          </w:tcPr>
          <w:p w14:paraId="37EE54D2" w14:textId="77777777" w:rsidR="00257283" w:rsidRDefault="00257283">
            <w:pPr>
              <w:pStyle w:val="CRCoverPage"/>
              <w:spacing w:after="0"/>
              <w:rPr>
                <w:sz w:val="8"/>
                <w:szCs w:val="8"/>
              </w:rPr>
            </w:pPr>
          </w:p>
        </w:tc>
      </w:tr>
      <w:tr w:rsidR="00257283" w14:paraId="4A5D1363" w14:textId="77777777">
        <w:tc>
          <w:tcPr>
            <w:tcW w:w="2694" w:type="dxa"/>
            <w:gridSpan w:val="2"/>
            <w:tcBorders>
              <w:left w:val="single" w:sz="4" w:space="0" w:color="auto"/>
            </w:tcBorders>
          </w:tcPr>
          <w:p w14:paraId="150069C1" w14:textId="77777777" w:rsidR="0025728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E5CFAE" w14:textId="77777777" w:rsidR="00257283" w:rsidRDefault="00000000">
            <w:pPr>
              <w:pStyle w:val="CRCoverPage"/>
              <w:spacing w:after="0"/>
              <w:ind w:left="100"/>
              <w:rPr>
                <w:rFonts w:eastAsia="宋体"/>
                <w:lang w:val="en-US" w:eastAsia="zh-CN"/>
              </w:rPr>
            </w:pPr>
            <w:r>
              <w:rPr>
                <w:rFonts w:eastAsia="宋体" w:hint="eastAsia"/>
                <w:lang w:val="en-US" w:eastAsia="zh-CN"/>
              </w:rPr>
              <w:t>Adding a NOTE to clarify the protocol-specific configuration parameters.</w:t>
            </w:r>
          </w:p>
        </w:tc>
      </w:tr>
      <w:tr w:rsidR="00257283" w14:paraId="645F1196" w14:textId="77777777">
        <w:tc>
          <w:tcPr>
            <w:tcW w:w="2694" w:type="dxa"/>
            <w:gridSpan w:val="2"/>
            <w:tcBorders>
              <w:left w:val="single" w:sz="4" w:space="0" w:color="auto"/>
            </w:tcBorders>
          </w:tcPr>
          <w:p w14:paraId="6FBD9A3F" w14:textId="77777777" w:rsidR="00257283" w:rsidRDefault="00257283">
            <w:pPr>
              <w:pStyle w:val="CRCoverPage"/>
              <w:spacing w:after="0"/>
              <w:rPr>
                <w:b/>
                <w:i/>
                <w:sz w:val="8"/>
                <w:szCs w:val="8"/>
              </w:rPr>
            </w:pPr>
          </w:p>
        </w:tc>
        <w:tc>
          <w:tcPr>
            <w:tcW w:w="6946" w:type="dxa"/>
            <w:gridSpan w:val="9"/>
            <w:tcBorders>
              <w:right w:val="single" w:sz="4" w:space="0" w:color="auto"/>
            </w:tcBorders>
          </w:tcPr>
          <w:p w14:paraId="57D3688F" w14:textId="77777777" w:rsidR="00257283" w:rsidRDefault="00257283">
            <w:pPr>
              <w:pStyle w:val="CRCoverPage"/>
              <w:spacing w:after="0"/>
              <w:rPr>
                <w:sz w:val="8"/>
                <w:szCs w:val="8"/>
              </w:rPr>
            </w:pPr>
          </w:p>
        </w:tc>
      </w:tr>
      <w:tr w:rsidR="00257283" w14:paraId="5B03DF69" w14:textId="77777777">
        <w:tc>
          <w:tcPr>
            <w:tcW w:w="2694" w:type="dxa"/>
            <w:gridSpan w:val="2"/>
            <w:tcBorders>
              <w:left w:val="single" w:sz="4" w:space="0" w:color="auto"/>
              <w:bottom w:val="single" w:sz="4" w:space="0" w:color="auto"/>
            </w:tcBorders>
          </w:tcPr>
          <w:p w14:paraId="2E3286F4" w14:textId="77777777" w:rsidR="0025728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7001D9" w14:textId="77777777" w:rsidR="00257283" w:rsidRDefault="00000000">
            <w:pPr>
              <w:pStyle w:val="CRCoverPage"/>
              <w:spacing w:after="0"/>
              <w:ind w:left="100"/>
              <w:rPr>
                <w:rFonts w:eastAsia="宋体"/>
                <w:lang w:val="en-US" w:eastAsia="zh-CN"/>
              </w:rPr>
            </w:pPr>
            <w:r>
              <w:rPr>
                <w:rFonts w:eastAsia="宋体" w:hint="eastAsia"/>
                <w:lang w:val="en-US" w:eastAsia="zh-CN"/>
              </w:rPr>
              <w:t>Unclear information.</w:t>
            </w:r>
          </w:p>
        </w:tc>
      </w:tr>
      <w:tr w:rsidR="00257283" w14:paraId="6BD3B6AD" w14:textId="77777777">
        <w:tc>
          <w:tcPr>
            <w:tcW w:w="2694" w:type="dxa"/>
            <w:gridSpan w:val="2"/>
          </w:tcPr>
          <w:p w14:paraId="3E9EA978" w14:textId="77777777" w:rsidR="00257283" w:rsidRDefault="00257283">
            <w:pPr>
              <w:pStyle w:val="CRCoverPage"/>
              <w:spacing w:after="0"/>
              <w:rPr>
                <w:b/>
                <w:i/>
                <w:sz w:val="8"/>
                <w:szCs w:val="8"/>
              </w:rPr>
            </w:pPr>
          </w:p>
        </w:tc>
        <w:tc>
          <w:tcPr>
            <w:tcW w:w="6946" w:type="dxa"/>
            <w:gridSpan w:val="9"/>
          </w:tcPr>
          <w:p w14:paraId="67D830C4" w14:textId="77777777" w:rsidR="00257283" w:rsidRDefault="00257283">
            <w:pPr>
              <w:pStyle w:val="CRCoverPage"/>
              <w:spacing w:after="0"/>
              <w:rPr>
                <w:sz w:val="8"/>
                <w:szCs w:val="8"/>
              </w:rPr>
            </w:pPr>
          </w:p>
        </w:tc>
      </w:tr>
      <w:tr w:rsidR="00257283" w14:paraId="7DB225B7" w14:textId="77777777">
        <w:tc>
          <w:tcPr>
            <w:tcW w:w="2694" w:type="dxa"/>
            <w:gridSpan w:val="2"/>
            <w:tcBorders>
              <w:top w:val="single" w:sz="4" w:space="0" w:color="auto"/>
              <w:left w:val="single" w:sz="4" w:space="0" w:color="auto"/>
            </w:tcBorders>
          </w:tcPr>
          <w:p w14:paraId="34140522" w14:textId="77777777" w:rsidR="0025728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15AD9C" w14:textId="15F59F83" w:rsidR="00257283" w:rsidRDefault="002B501A">
            <w:pPr>
              <w:pStyle w:val="CRCoverPage"/>
              <w:spacing w:after="0"/>
              <w:ind w:left="100"/>
              <w:rPr>
                <w:rFonts w:eastAsia="宋体"/>
                <w:lang w:val="en-US" w:eastAsia="zh-CN"/>
              </w:rPr>
            </w:pPr>
            <w:r>
              <w:rPr>
                <w:rFonts w:eastAsia="宋体"/>
                <w:lang w:val="en-US" w:eastAsia="zh-CN"/>
              </w:rPr>
              <w:t xml:space="preserve">2, </w:t>
            </w:r>
            <w:r w:rsidR="00000000">
              <w:rPr>
                <w:rFonts w:eastAsia="宋体" w:hint="eastAsia"/>
                <w:lang w:val="en-US" w:eastAsia="zh-CN"/>
              </w:rPr>
              <w:t>6.2.3.4.1</w:t>
            </w:r>
          </w:p>
        </w:tc>
      </w:tr>
      <w:tr w:rsidR="00257283" w14:paraId="20DECA16" w14:textId="77777777">
        <w:tc>
          <w:tcPr>
            <w:tcW w:w="2694" w:type="dxa"/>
            <w:gridSpan w:val="2"/>
            <w:tcBorders>
              <w:left w:val="single" w:sz="4" w:space="0" w:color="auto"/>
            </w:tcBorders>
          </w:tcPr>
          <w:p w14:paraId="365DDAFC" w14:textId="77777777" w:rsidR="00257283" w:rsidRDefault="00257283">
            <w:pPr>
              <w:pStyle w:val="CRCoverPage"/>
              <w:spacing w:after="0"/>
              <w:rPr>
                <w:b/>
                <w:i/>
                <w:sz w:val="8"/>
                <w:szCs w:val="8"/>
              </w:rPr>
            </w:pPr>
          </w:p>
        </w:tc>
        <w:tc>
          <w:tcPr>
            <w:tcW w:w="6946" w:type="dxa"/>
            <w:gridSpan w:val="9"/>
            <w:tcBorders>
              <w:right w:val="single" w:sz="4" w:space="0" w:color="auto"/>
            </w:tcBorders>
          </w:tcPr>
          <w:p w14:paraId="49A6D8FA" w14:textId="77777777" w:rsidR="00257283" w:rsidRDefault="00257283">
            <w:pPr>
              <w:pStyle w:val="CRCoverPage"/>
              <w:spacing w:after="0"/>
              <w:rPr>
                <w:sz w:val="8"/>
                <w:szCs w:val="8"/>
              </w:rPr>
            </w:pPr>
          </w:p>
        </w:tc>
      </w:tr>
      <w:tr w:rsidR="00257283" w14:paraId="72F533AE" w14:textId="77777777">
        <w:tc>
          <w:tcPr>
            <w:tcW w:w="2694" w:type="dxa"/>
            <w:gridSpan w:val="2"/>
            <w:tcBorders>
              <w:left w:val="single" w:sz="4" w:space="0" w:color="auto"/>
            </w:tcBorders>
          </w:tcPr>
          <w:p w14:paraId="1DFB6A9D" w14:textId="77777777" w:rsidR="00257283" w:rsidRDefault="002572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5BA7D" w14:textId="77777777" w:rsidR="0025728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4022C2" w14:textId="77777777" w:rsidR="00257283" w:rsidRDefault="00000000">
            <w:pPr>
              <w:pStyle w:val="CRCoverPage"/>
              <w:spacing w:after="0"/>
              <w:jc w:val="center"/>
              <w:rPr>
                <w:b/>
                <w:caps/>
              </w:rPr>
            </w:pPr>
            <w:r>
              <w:rPr>
                <w:b/>
                <w:caps/>
              </w:rPr>
              <w:t>N</w:t>
            </w:r>
          </w:p>
        </w:tc>
        <w:tc>
          <w:tcPr>
            <w:tcW w:w="2977" w:type="dxa"/>
            <w:gridSpan w:val="4"/>
          </w:tcPr>
          <w:p w14:paraId="58821BAE" w14:textId="77777777" w:rsidR="00257283" w:rsidRDefault="00257283">
            <w:pPr>
              <w:pStyle w:val="CRCoverPage"/>
              <w:tabs>
                <w:tab w:val="right" w:pos="2893"/>
              </w:tabs>
              <w:spacing w:after="0"/>
            </w:pPr>
          </w:p>
        </w:tc>
        <w:tc>
          <w:tcPr>
            <w:tcW w:w="3401" w:type="dxa"/>
            <w:gridSpan w:val="3"/>
            <w:tcBorders>
              <w:right w:val="single" w:sz="4" w:space="0" w:color="auto"/>
            </w:tcBorders>
            <w:shd w:val="clear" w:color="FFFF00" w:fill="auto"/>
          </w:tcPr>
          <w:p w14:paraId="126CCCB0" w14:textId="77777777" w:rsidR="00257283" w:rsidRDefault="00257283">
            <w:pPr>
              <w:pStyle w:val="CRCoverPage"/>
              <w:spacing w:after="0"/>
              <w:ind w:left="99"/>
            </w:pPr>
          </w:p>
        </w:tc>
      </w:tr>
      <w:tr w:rsidR="00257283" w14:paraId="249C69C6" w14:textId="77777777">
        <w:tc>
          <w:tcPr>
            <w:tcW w:w="2694" w:type="dxa"/>
            <w:gridSpan w:val="2"/>
            <w:tcBorders>
              <w:left w:val="single" w:sz="4" w:space="0" w:color="auto"/>
            </w:tcBorders>
          </w:tcPr>
          <w:p w14:paraId="43CC9FCF" w14:textId="77777777" w:rsidR="0025728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1B9CF2" w14:textId="77777777" w:rsidR="00257283" w:rsidRDefault="002572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B419" w14:textId="77777777" w:rsidR="00257283" w:rsidRDefault="00000000">
            <w:pPr>
              <w:pStyle w:val="CRCoverPage"/>
              <w:spacing w:after="0"/>
              <w:jc w:val="center"/>
              <w:rPr>
                <w:b/>
                <w:caps/>
              </w:rPr>
            </w:pPr>
            <w:r>
              <w:rPr>
                <w:b/>
                <w:caps/>
              </w:rPr>
              <w:t>X</w:t>
            </w:r>
          </w:p>
        </w:tc>
        <w:tc>
          <w:tcPr>
            <w:tcW w:w="2977" w:type="dxa"/>
            <w:gridSpan w:val="4"/>
          </w:tcPr>
          <w:p w14:paraId="1AEA082A" w14:textId="77777777" w:rsidR="0025728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47E802" w14:textId="77777777" w:rsidR="00257283" w:rsidRDefault="00000000">
            <w:pPr>
              <w:pStyle w:val="CRCoverPage"/>
              <w:spacing w:after="0"/>
              <w:ind w:left="99"/>
            </w:pPr>
            <w:r>
              <w:t xml:space="preserve">TS/TR ... CR ... </w:t>
            </w:r>
          </w:p>
        </w:tc>
      </w:tr>
      <w:tr w:rsidR="00257283" w14:paraId="11149AAC" w14:textId="77777777">
        <w:tc>
          <w:tcPr>
            <w:tcW w:w="2694" w:type="dxa"/>
            <w:gridSpan w:val="2"/>
            <w:tcBorders>
              <w:left w:val="single" w:sz="4" w:space="0" w:color="auto"/>
            </w:tcBorders>
          </w:tcPr>
          <w:p w14:paraId="1F928AA0" w14:textId="77777777" w:rsidR="0025728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DCF0B8" w14:textId="77777777" w:rsidR="00257283" w:rsidRDefault="002572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9F74" w14:textId="77777777" w:rsidR="00257283" w:rsidRDefault="00000000">
            <w:pPr>
              <w:pStyle w:val="CRCoverPage"/>
              <w:spacing w:after="0"/>
              <w:jc w:val="center"/>
              <w:rPr>
                <w:b/>
                <w:caps/>
              </w:rPr>
            </w:pPr>
            <w:r>
              <w:rPr>
                <w:b/>
                <w:caps/>
              </w:rPr>
              <w:t>X</w:t>
            </w:r>
          </w:p>
        </w:tc>
        <w:tc>
          <w:tcPr>
            <w:tcW w:w="2977" w:type="dxa"/>
            <w:gridSpan w:val="4"/>
          </w:tcPr>
          <w:p w14:paraId="7EF11275" w14:textId="77777777" w:rsidR="0025728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15E133C" w14:textId="77777777" w:rsidR="00257283" w:rsidRDefault="00000000">
            <w:pPr>
              <w:pStyle w:val="CRCoverPage"/>
              <w:spacing w:after="0"/>
              <w:ind w:left="99"/>
            </w:pPr>
            <w:r>
              <w:t xml:space="preserve">TS/TR ... CR ... </w:t>
            </w:r>
          </w:p>
        </w:tc>
      </w:tr>
      <w:tr w:rsidR="00257283" w14:paraId="149EF724" w14:textId="77777777">
        <w:tc>
          <w:tcPr>
            <w:tcW w:w="2694" w:type="dxa"/>
            <w:gridSpan w:val="2"/>
            <w:tcBorders>
              <w:left w:val="single" w:sz="4" w:space="0" w:color="auto"/>
            </w:tcBorders>
          </w:tcPr>
          <w:p w14:paraId="5E7E82F6" w14:textId="77777777" w:rsidR="0025728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7311D7" w14:textId="77777777" w:rsidR="00257283" w:rsidRDefault="002572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027A4" w14:textId="77777777" w:rsidR="00257283" w:rsidRDefault="00000000">
            <w:pPr>
              <w:pStyle w:val="CRCoverPage"/>
              <w:spacing w:after="0"/>
              <w:jc w:val="center"/>
              <w:rPr>
                <w:b/>
                <w:caps/>
              </w:rPr>
            </w:pPr>
            <w:r>
              <w:rPr>
                <w:b/>
                <w:caps/>
              </w:rPr>
              <w:t>X</w:t>
            </w:r>
          </w:p>
        </w:tc>
        <w:tc>
          <w:tcPr>
            <w:tcW w:w="2977" w:type="dxa"/>
            <w:gridSpan w:val="4"/>
          </w:tcPr>
          <w:p w14:paraId="0A7DA3CF" w14:textId="77777777" w:rsidR="0025728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101FEF7" w14:textId="77777777" w:rsidR="00257283" w:rsidRDefault="00000000">
            <w:pPr>
              <w:pStyle w:val="CRCoverPage"/>
              <w:spacing w:after="0"/>
              <w:ind w:left="99"/>
            </w:pPr>
            <w:r>
              <w:t xml:space="preserve">TS/TR ... CR ... </w:t>
            </w:r>
          </w:p>
        </w:tc>
      </w:tr>
      <w:tr w:rsidR="00257283" w14:paraId="16A33537" w14:textId="77777777">
        <w:tc>
          <w:tcPr>
            <w:tcW w:w="2694" w:type="dxa"/>
            <w:gridSpan w:val="2"/>
            <w:tcBorders>
              <w:left w:val="single" w:sz="4" w:space="0" w:color="auto"/>
            </w:tcBorders>
          </w:tcPr>
          <w:p w14:paraId="317BD667" w14:textId="77777777" w:rsidR="00257283" w:rsidRDefault="00257283">
            <w:pPr>
              <w:pStyle w:val="CRCoverPage"/>
              <w:spacing w:after="0"/>
              <w:rPr>
                <w:b/>
                <w:i/>
              </w:rPr>
            </w:pPr>
          </w:p>
        </w:tc>
        <w:tc>
          <w:tcPr>
            <w:tcW w:w="6946" w:type="dxa"/>
            <w:gridSpan w:val="9"/>
            <w:tcBorders>
              <w:right w:val="single" w:sz="4" w:space="0" w:color="auto"/>
            </w:tcBorders>
          </w:tcPr>
          <w:p w14:paraId="76DCFB57" w14:textId="77777777" w:rsidR="00257283" w:rsidRDefault="00257283">
            <w:pPr>
              <w:pStyle w:val="CRCoverPage"/>
              <w:spacing w:after="0"/>
            </w:pPr>
          </w:p>
        </w:tc>
      </w:tr>
      <w:tr w:rsidR="00257283" w14:paraId="22536FCE" w14:textId="77777777">
        <w:tc>
          <w:tcPr>
            <w:tcW w:w="2694" w:type="dxa"/>
            <w:gridSpan w:val="2"/>
            <w:tcBorders>
              <w:left w:val="single" w:sz="4" w:space="0" w:color="auto"/>
              <w:bottom w:val="single" w:sz="4" w:space="0" w:color="auto"/>
            </w:tcBorders>
          </w:tcPr>
          <w:p w14:paraId="0E3D3528" w14:textId="77777777" w:rsidR="0025728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CFF85" w14:textId="77777777" w:rsidR="00257283" w:rsidRDefault="00257283">
            <w:pPr>
              <w:pStyle w:val="CRCoverPage"/>
              <w:spacing w:after="0"/>
              <w:ind w:left="100"/>
            </w:pPr>
          </w:p>
        </w:tc>
      </w:tr>
      <w:tr w:rsidR="00257283" w14:paraId="2BF90008" w14:textId="77777777">
        <w:tc>
          <w:tcPr>
            <w:tcW w:w="2694" w:type="dxa"/>
            <w:gridSpan w:val="2"/>
            <w:tcBorders>
              <w:top w:val="single" w:sz="4" w:space="0" w:color="auto"/>
              <w:bottom w:val="single" w:sz="4" w:space="0" w:color="auto"/>
            </w:tcBorders>
          </w:tcPr>
          <w:p w14:paraId="75F4E72F" w14:textId="77777777" w:rsidR="00257283" w:rsidRDefault="002572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55DC80" w14:textId="77777777" w:rsidR="00257283" w:rsidRDefault="00257283">
            <w:pPr>
              <w:pStyle w:val="CRCoverPage"/>
              <w:spacing w:after="0"/>
              <w:ind w:left="100"/>
              <w:rPr>
                <w:sz w:val="8"/>
                <w:szCs w:val="8"/>
              </w:rPr>
            </w:pPr>
          </w:p>
        </w:tc>
      </w:tr>
      <w:tr w:rsidR="00257283" w14:paraId="2B23D8EF" w14:textId="77777777">
        <w:tc>
          <w:tcPr>
            <w:tcW w:w="2694" w:type="dxa"/>
            <w:gridSpan w:val="2"/>
            <w:tcBorders>
              <w:top w:val="single" w:sz="4" w:space="0" w:color="auto"/>
              <w:left w:val="single" w:sz="4" w:space="0" w:color="auto"/>
              <w:bottom w:val="single" w:sz="4" w:space="0" w:color="auto"/>
            </w:tcBorders>
          </w:tcPr>
          <w:p w14:paraId="0A82EB1B" w14:textId="77777777" w:rsidR="0025728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22720" w14:textId="77777777" w:rsidR="00257283" w:rsidRDefault="00257283">
            <w:pPr>
              <w:pStyle w:val="CRCoverPage"/>
              <w:spacing w:after="0"/>
              <w:ind w:left="100"/>
            </w:pPr>
          </w:p>
        </w:tc>
      </w:tr>
    </w:tbl>
    <w:p w14:paraId="1946084B" w14:textId="77777777" w:rsidR="00257283" w:rsidRDefault="00257283">
      <w:pPr>
        <w:sectPr w:rsidR="00257283">
          <w:headerReference w:type="even" r:id="rId14"/>
          <w:footnotePr>
            <w:numRestart w:val="eachSect"/>
          </w:footnotePr>
          <w:pgSz w:w="11907" w:h="16840"/>
          <w:pgMar w:top="1418" w:right="1134" w:bottom="1134" w:left="1134" w:header="680" w:footer="567" w:gutter="0"/>
          <w:cols w:space="720"/>
        </w:sectPr>
      </w:pPr>
    </w:p>
    <w:p w14:paraId="2EB8D2F4" w14:textId="77777777" w:rsidR="0025728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0_1"/>
      <w:bookmarkStart w:id="2" w:name="_Toc185601851"/>
      <w:bookmarkEnd w:id="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381ACD7" w14:textId="77777777" w:rsidR="00257283" w:rsidRDefault="00000000">
      <w:pPr>
        <w:pStyle w:val="1"/>
      </w:pPr>
      <w:bookmarkStart w:id="3" w:name="_CR6_10_2_2"/>
      <w:bookmarkStart w:id="4" w:name="_CR6_10_2"/>
      <w:bookmarkStart w:id="5" w:name="_Toc73524656"/>
      <w:bookmarkStart w:id="6" w:name="_Toc73527560"/>
      <w:bookmarkStart w:id="7" w:name="_Toc201239988"/>
      <w:bookmarkStart w:id="8" w:name="_Toc73950236"/>
      <w:bookmarkStart w:id="9" w:name="_Toc66367688"/>
      <w:bookmarkStart w:id="10" w:name="_Toc81816492"/>
      <w:bookmarkStart w:id="11" w:name="_Toc81492731"/>
      <w:bookmarkStart w:id="12" w:name="_Toc81492167"/>
      <w:bookmarkStart w:id="13" w:name="_Toc69743745"/>
      <w:bookmarkStart w:id="14" w:name="_Toc66367625"/>
      <w:bookmarkStart w:id="15" w:name="_Toc201240023"/>
      <w:bookmarkStart w:id="16" w:name="_Toc73527588"/>
      <w:bookmarkStart w:id="17" w:name="_Toc73950264"/>
      <w:bookmarkStart w:id="18" w:name="_Toc81492759"/>
      <w:bookmarkStart w:id="19" w:name="_Toc185601792"/>
      <w:bookmarkStart w:id="20" w:name="_Toc73524684"/>
      <w:bookmarkStart w:id="21" w:name="_Toc81492195"/>
      <w:bookmarkStart w:id="22" w:name="_Toc81816520"/>
      <w:bookmarkEnd w:id="2"/>
      <w:bookmarkEnd w:id="3"/>
      <w:bookmarkEnd w:id="4"/>
      <w:r>
        <w:t>2</w:t>
      </w:r>
      <w:r>
        <w:tab/>
        <w:t>References</w:t>
      </w:r>
      <w:bookmarkEnd w:id="5"/>
      <w:bookmarkEnd w:id="6"/>
      <w:bookmarkEnd w:id="7"/>
      <w:bookmarkEnd w:id="8"/>
      <w:bookmarkEnd w:id="9"/>
      <w:bookmarkEnd w:id="10"/>
      <w:bookmarkEnd w:id="11"/>
      <w:bookmarkEnd w:id="12"/>
      <w:bookmarkEnd w:id="13"/>
      <w:bookmarkEnd w:id="14"/>
    </w:p>
    <w:p w14:paraId="20D0718D" w14:textId="77777777" w:rsidR="00257283" w:rsidRDefault="00000000">
      <w:r>
        <w:t>The following documents contain provisions which, through reference in this text, constitute provisions of the present document.</w:t>
      </w:r>
    </w:p>
    <w:p w14:paraId="77A0DF99" w14:textId="77777777" w:rsidR="00257283" w:rsidRDefault="00000000">
      <w:pPr>
        <w:pStyle w:val="B1"/>
      </w:pPr>
      <w:r>
        <w:t>-</w:t>
      </w:r>
      <w:r>
        <w:tab/>
        <w:t>References are either specific (identified by date of publication, edition number, version number, etc.) or non</w:t>
      </w:r>
      <w:r>
        <w:noBreakHyphen/>
        <w:t>specific.</w:t>
      </w:r>
    </w:p>
    <w:p w14:paraId="71AEE551" w14:textId="77777777" w:rsidR="00257283" w:rsidRDefault="00000000">
      <w:pPr>
        <w:pStyle w:val="B1"/>
      </w:pPr>
      <w:r>
        <w:t>-</w:t>
      </w:r>
      <w:r>
        <w:tab/>
        <w:t>For a specific reference, subsequent revisions do not apply.</w:t>
      </w:r>
    </w:p>
    <w:p w14:paraId="5DA054A0" w14:textId="77777777" w:rsidR="0025728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DB763C" w14:textId="77777777" w:rsidR="00257283" w:rsidRDefault="00000000">
      <w:pPr>
        <w:pStyle w:val="EX"/>
      </w:pPr>
      <w:r>
        <w:t>[1]</w:t>
      </w:r>
      <w:r>
        <w:tab/>
        <w:t>3GPP TR 21.905: "Vocabulary for 3GPP Specifications".</w:t>
      </w:r>
    </w:p>
    <w:p w14:paraId="0053BC29" w14:textId="77777777" w:rsidR="00257283" w:rsidRDefault="00000000">
      <w:pPr>
        <w:pStyle w:val="EX"/>
      </w:pPr>
      <w:r>
        <w:t>[2]</w:t>
      </w:r>
      <w:r>
        <w:tab/>
        <w:t>3GPP TS 23.501: "System architecture for the 5G System (5GS); Stage 2".</w:t>
      </w:r>
    </w:p>
    <w:p w14:paraId="276614C9" w14:textId="77777777" w:rsidR="00257283" w:rsidRDefault="00000000">
      <w:pPr>
        <w:pStyle w:val="EX"/>
      </w:pPr>
      <w:r>
        <w:t>[3]</w:t>
      </w:r>
      <w:r>
        <w:tab/>
        <w:t>3GPP TS 23.502: "Procedures for the 5G System; Stage 2".</w:t>
      </w:r>
    </w:p>
    <w:p w14:paraId="12383D17" w14:textId="77777777" w:rsidR="00257283" w:rsidRDefault="00000000">
      <w:pPr>
        <w:pStyle w:val="EX"/>
      </w:pPr>
      <w:r>
        <w:t>[4]</w:t>
      </w:r>
      <w:r>
        <w:tab/>
        <w:t>3GPP TS 23.503: "Policy and Charging Control Framework for the 5G System; Stage 2".</w:t>
      </w:r>
    </w:p>
    <w:p w14:paraId="128C4398" w14:textId="77777777" w:rsidR="00257283" w:rsidRDefault="00000000">
      <w:pPr>
        <w:pStyle w:val="EX"/>
      </w:pPr>
      <w:r>
        <w:t>[5]</w:t>
      </w:r>
      <w:r>
        <w:tab/>
        <w:t>3GPP TS 23.558: "Architecture for enabling Edge Applications (EA)".</w:t>
      </w:r>
    </w:p>
    <w:p w14:paraId="2A09E674" w14:textId="77777777" w:rsidR="00257283" w:rsidRDefault="00000000">
      <w:pPr>
        <w:pStyle w:val="EX"/>
      </w:pPr>
      <w:r>
        <w:t>[6]</w:t>
      </w:r>
      <w:r>
        <w:tab/>
        <w:t>IETF RFC 7871: "Client Subnet in DNS Queries".</w:t>
      </w:r>
    </w:p>
    <w:p w14:paraId="58DAA783" w14:textId="77777777" w:rsidR="00257283" w:rsidRDefault="00000000">
      <w:pPr>
        <w:pStyle w:val="EX"/>
      </w:pPr>
      <w:r>
        <w:t>[7]</w:t>
      </w:r>
      <w:r>
        <w:tab/>
        <w:t>3GPP TS 24.301: "Non-Access-Stratum (NAS) protocol for Evolved Packet System (EPS); Stage 3".</w:t>
      </w:r>
    </w:p>
    <w:p w14:paraId="57592F58" w14:textId="77777777" w:rsidR="00257283" w:rsidRDefault="00000000">
      <w:pPr>
        <w:pStyle w:val="EX"/>
      </w:pPr>
      <w:r>
        <w:t>[8]</w:t>
      </w:r>
      <w:r>
        <w:tab/>
        <w:t>3GPP TS 24.526: "User Equipment (UE) policies for 5G System (5GS); Stage 3".</w:t>
      </w:r>
    </w:p>
    <w:p w14:paraId="137A2C3F" w14:textId="77777777" w:rsidR="00257283" w:rsidRDefault="00000000">
      <w:pPr>
        <w:pStyle w:val="EX"/>
      </w:pPr>
      <w:r>
        <w:t>[9]</w:t>
      </w:r>
      <w:r>
        <w:tab/>
        <w:t>3GPP TS 29.500: "Technical Realization of Service Based Architecture; Stage 3".</w:t>
      </w:r>
    </w:p>
    <w:p w14:paraId="5100283B" w14:textId="77777777" w:rsidR="00257283" w:rsidRDefault="00000000">
      <w:pPr>
        <w:pStyle w:val="EX"/>
      </w:pPr>
      <w:r>
        <w:t>[10]</w:t>
      </w:r>
      <w:r>
        <w:tab/>
        <w:t>3GPP TS 23.288: "Architecture enhancements for 5G System (5GS) to support network data analytics services".</w:t>
      </w:r>
    </w:p>
    <w:p w14:paraId="0E1433E2" w14:textId="77777777" w:rsidR="00257283" w:rsidRDefault="00000000">
      <w:pPr>
        <w:pStyle w:val="EX"/>
      </w:pPr>
      <w:bookmarkStart w:id="23" w:name="definitions"/>
      <w:bookmarkEnd w:id="23"/>
      <w:r>
        <w:t>[11]</w:t>
      </w:r>
      <w:r>
        <w:tab/>
        <w:t>3GPP TS 24.501: "Non-Access-Stratum (NAS) protocol for 5G System (5GS); Stage 3".</w:t>
      </w:r>
    </w:p>
    <w:p w14:paraId="38170D6A" w14:textId="77777777" w:rsidR="00257283" w:rsidRDefault="00000000">
      <w:pPr>
        <w:pStyle w:val="EX"/>
        <w:rPr>
          <w:ins w:id="24" w:author="China Mobile-CZH" w:date="2025-08-15T17:38:00Z"/>
        </w:rPr>
      </w:pPr>
      <w:r>
        <w:t>[12]</w:t>
      </w:r>
      <w:r>
        <w:tab/>
        <w:t>3GPP TS 33.501: "Security architecture and procedures for 5G System".</w:t>
      </w:r>
    </w:p>
    <w:p w14:paraId="676A6AB4" w14:textId="77777777" w:rsidR="00257283" w:rsidRDefault="00000000">
      <w:pPr>
        <w:pStyle w:val="EX"/>
        <w:rPr>
          <w:ins w:id="25" w:author="China Mobile-CZH" w:date="2025-08-15T17:38:00Z"/>
        </w:rPr>
      </w:pPr>
      <w:ins w:id="26" w:author="China Mobile-CZH" w:date="2025-08-15T17:38:00Z">
        <w:r>
          <w:t>[</w:t>
        </w:r>
        <w:r>
          <w:rPr>
            <w:rFonts w:eastAsia="宋体" w:hint="eastAsia"/>
            <w:lang w:val="en-US" w:eastAsia="zh-CN"/>
          </w:rPr>
          <w:t>x</w:t>
        </w:r>
        <w:r>
          <w:t>]</w:t>
        </w:r>
        <w:r>
          <w:tab/>
          <w:t>IETF RFC 5357: "A Two-Way Active Measurement Protocol (TWAMP)".</w:t>
        </w:r>
      </w:ins>
    </w:p>
    <w:p w14:paraId="788C7B5D" w14:textId="77777777" w:rsidR="00257283" w:rsidRDefault="00000000">
      <w:pPr>
        <w:pStyle w:val="EX"/>
        <w:rPr>
          <w:ins w:id="27" w:author="China Mobile-CZH" w:date="2025-08-15T17:38:00Z"/>
        </w:rPr>
      </w:pPr>
      <w:ins w:id="28" w:author="China Mobile-CZH" w:date="2025-08-15T17:38:00Z">
        <w:r>
          <w:t>[</w:t>
        </w:r>
        <w:r>
          <w:rPr>
            <w:rFonts w:eastAsia="宋体" w:hint="eastAsia"/>
            <w:lang w:val="en-US" w:eastAsia="zh-CN"/>
          </w:rPr>
          <w:t>y</w:t>
        </w:r>
        <w:r>
          <w:t>]</w:t>
        </w:r>
        <w:r>
          <w:tab/>
          <w:t>IETF RFC 4656: "A One-way Active Measurement Protocol (OWAMP)".</w:t>
        </w:r>
      </w:ins>
    </w:p>
    <w:p w14:paraId="4065A847" w14:textId="77777777" w:rsidR="00257283" w:rsidRDefault="00000000">
      <w:pPr>
        <w:pStyle w:val="EX"/>
      </w:pPr>
      <w:ins w:id="29" w:author="China Mobile-CZH" w:date="2025-08-15T17:38:00Z">
        <w:r>
          <w:t>[</w:t>
        </w:r>
        <w:r>
          <w:rPr>
            <w:rFonts w:eastAsia="宋体" w:hint="eastAsia"/>
            <w:lang w:val="en-US" w:eastAsia="zh-CN"/>
          </w:rPr>
          <w:t>z</w:t>
        </w:r>
        <w:r>
          <w:t>]</w:t>
        </w:r>
        <w:r>
          <w:tab/>
          <w:t>IETF RFC 8762: "Simple Two-Way Active Measurement Protocol".</w:t>
        </w:r>
      </w:ins>
    </w:p>
    <w:p w14:paraId="16F591A0" w14:textId="77777777" w:rsidR="00257283" w:rsidRDefault="00257283">
      <w:pPr>
        <w:pStyle w:val="EX"/>
      </w:pPr>
    </w:p>
    <w:p w14:paraId="65E054D4" w14:textId="77777777" w:rsidR="0025728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6A234193" w14:textId="77777777" w:rsidR="00257283" w:rsidRDefault="00000000">
      <w:pPr>
        <w:pStyle w:val="40"/>
      </w:pPr>
      <w:r>
        <w:t>6.2.3.4</w:t>
      </w:r>
      <w:r>
        <w:tab/>
        <w:t>EAS Deployment Information Management</w:t>
      </w:r>
    </w:p>
    <w:p w14:paraId="65978834" w14:textId="77777777" w:rsidR="00257283" w:rsidRDefault="00000000">
      <w:pPr>
        <w:pStyle w:val="50"/>
      </w:pPr>
      <w:r>
        <w:t>6.2.3.4.1</w:t>
      </w:r>
      <w:r>
        <w:tab/>
        <w:t>General</w:t>
      </w:r>
      <w:bookmarkEnd w:id="15"/>
    </w:p>
    <w:p w14:paraId="01513100" w14:textId="77777777" w:rsidR="00257283" w:rsidRDefault="00000000">
      <w:r>
        <w:t>EAS Deployment Information management refers to the capability to create, update or remove EAS Deployment Information from AF and the distribution to the SMF or to the I-SMF in case I-SMF based Local Offloading Management applies. The NEF is in charge of the management of EAS Deployment Information which may be stored in UDR.</w:t>
      </w:r>
    </w:p>
    <w:p w14:paraId="22D17504" w14:textId="77777777" w:rsidR="00257283" w:rsidRDefault="00000000">
      <w:r>
        <w:t>The EAS Deployment Information indicates how edge services are deployed in each Local part of the DN, the description of EAS Deployment Information is shown in Table 6.2.3.4-1.</w:t>
      </w:r>
    </w:p>
    <w:p w14:paraId="5882CDC7" w14:textId="77777777" w:rsidR="00257283" w:rsidRDefault="00000000">
      <w:pPr>
        <w:pStyle w:val="TH"/>
      </w:pPr>
      <w:r>
        <w:lastRenderedPageBreak/>
        <w:t>Table 6.2.3.4-1 Description of EAS Deployment Information</w:t>
      </w:r>
    </w:p>
    <w:tbl>
      <w:tblPr>
        <w:tblStyle w:val="afffc"/>
        <w:tblW w:w="0" w:type="auto"/>
        <w:jc w:val="center"/>
        <w:tblLayout w:type="fixed"/>
        <w:tblLook w:val="04A0" w:firstRow="1" w:lastRow="0" w:firstColumn="1" w:lastColumn="0" w:noHBand="0" w:noVBand="1"/>
      </w:tblPr>
      <w:tblGrid>
        <w:gridCol w:w="2976"/>
        <w:gridCol w:w="5100"/>
      </w:tblGrid>
      <w:tr w:rsidR="00257283" w14:paraId="3D659F20" w14:textId="77777777">
        <w:trPr>
          <w:cantSplit/>
          <w:jc w:val="center"/>
        </w:trPr>
        <w:tc>
          <w:tcPr>
            <w:tcW w:w="2976" w:type="dxa"/>
          </w:tcPr>
          <w:p w14:paraId="2D1D40E5" w14:textId="77777777" w:rsidR="00257283" w:rsidRDefault="00000000">
            <w:pPr>
              <w:pStyle w:val="TAH"/>
            </w:pPr>
            <w:r>
              <w:t>Parameters</w:t>
            </w:r>
          </w:p>
        </w:tc>
        <w:tc>
          <w:tcPr>
            <w:tcW w:w="5100" w:type="dxa"/>
          </w:tcPr>
          <w:p w14:paraId="564F5B12" w14:textId="77777777" w:rsidR="00257283" w:rsidRDefault="00000000">
            <w:pPr>
              <w:pStyle w:val="TAH"/>
            </w:pPr>
            <w:r>
              <w:t>Description</w:t>
            </w:r>
          </w:p>
        </w:tc>
      </w:tr>
      <w:tr w:rsidR="00257283" w14:paraId="21D92036" w14:textId="77777777">
        <w:trPr>
          <w:cantSplit/>
          <w:jc w:val="center"/>
        </w:trPr>
        <w:tc>
          <w:tcPr>
            <w:tcW w:w="2976" w:type="dxa"/>
          </w:tcPr>
          <w:p w14:paraId="7E966371" w14:textId="77777777" w:rsidR="00257283" w:rsidRDefault="00000000">
            <w:pPr>
              <w:pStyle w:val="TAL"/>
            </w:pPr>
            <w:r>
              <w:t>AF ID</w:t>
            </w:r>
          </w:p>
        </w:tc>
        <w:tc>
          <w:tcPr>
            <w:tcW w:w="5100" w:type="dxa"/>
          </w:tcPr>
          <w:p w14:paraId="6A71D791" w14:textId="77777777" w:rsidR="00257283" w:rsidRDefault="00000000">
            <w:pPr>
              <w:pStyle w:val="TAL"/>
            </w:pPr>
            <w:r>
              <w:t>Addressing information of Application Function responsible for the DNAI in the record.</w:t>
            </w:r>
          </w:p>
          <w:p w14:paraId="2C67B6B6" w14:textId="77777777" w:rsidR="00257283" w:rsidRDefault="00000000">
            <w:pPr>
              <w:pStyle w:val="TAL"/>
            </w:pPr>
            <w:r>
              <w:t>[Optional]. See NOTE 1.</w:t>
            </w:r>
          </w:p>
        </w:tc>
      </w:tr>
      <w:tr w:rsidR="00257283" w14:paraId="144F793B" w14:textId="77777777">
        <w:trPr>
          <w:cantSplit/>
          <w:jc w:val="center"/>
        </w:trPr>
        <w:tc>
          <w:tcPr>
            <w:tcW w:w="2976" w:type="dxa"/>
          </w:tcPr>
          <w:p w14:paraId="21B58505" w14:textId="77777777" w:rsidR="00257283" w:rsidRDefault="00000000">
            <w:pPr>
              <w:pStyle w:val="TAL"/>
            </w:pPr>
            <w:r>
              <w:t>DNN</w:t>
            </w:r>
          </w:p>
        </w:tc>
        <w:tc>
          <w:tcPr>
            <w:tcW w:w="5100" w:type="dxa"/>
          </w:tcPr>
          <w:p w14:paraId="4BBCDCA5" w14:textId="77777777" w:rsidR="00257283" w:rsidRDefault="00000000">
            <w:pPr>
              <w:pStyle w:val="TAL"/>
            </w:pPr>
            <w:r>
              <w:t>DNN for the EAS Deployment Information.</w:t>
            </w:r>
          </w:p>
          <w:p w14:paraId="276978E4" w14:textId="77777777" w:rsidR="00257283" w:rsidRDefault="00000000">
            <w:pPr>
              <w:pStyle w:val="TAL"/>
            </w:pPr>
            <w:r>
              <w:t>[optional]</w:t>
            </w:r>
          </w:p>
        </w:tc>
      </w:tr>
      <w:tr w:rsidR="00257283" w14:paraId="710E15C4" w14:textId="77777777">
        <w:trPr>
          <w:cantSplit/>
          <w:jc w:val="center"/>
        </w:trPr>
        <w:tc>
          <w:tcPr>
            <w:tcW w:w="2976" w:type="dxa"/>
          </w:tcPr>
          <w:p w14:paraId="47EA7AF7" w14:textId="77777777" w:rsidR="00257283" w:rsidRDefault="00000000">
            <w:pPr>
              <w:pStyle w:val="TAL"/>
            </w:pPr>
            <w:r>
              <w:t>S-NSSAI</w:t>
            </w:r>
          </w:p>
        </w:tc>
        <w:tc>
          <w:tcPr>
            <w:tcW w:w="5100" w:type="dxa"/>
          </w:tcPr>
          <w:p w14:paraId="097C27DB" w14:textId="77777777" w:rsidR="00257283" w:rsidRDefault="00000000">
            <w:pPr>
              <w:pStyle w:val="TAL"/>
            </w:pPr>
            <w:r>
              <w:t>S-NSSAI for the EAS Deployment Information.</w:t>
            </w:r>
          </w:p>
          <w:p w14:paraId="7B11B307" w14:textId="77777777" w:rsidR="00257283" w:rsidRDefault="00000000">
            <w:pPr>
              <w:pStyle w:val="TAL"/>
            </w:pPr>
            <w:r>
              <w:t>[optional]</w:t>
            </w:r>
          </w:p>
        </w:tc>
      </w:tr>
      <w:tr w:rsidR="00257283" w14:paraId="7DFA07E3" w14:textId="77777777">
        <w:trPr>
          <w:cantSplit/>
          <w:jc w:val="center"/>
        </w:trPr>
        <w:tc>
          <w:tcPr>
            <w:tcW w:w="2976" w:type="dxa"/>
          </w:tcPr>
          <w:p w14:paraId="4465F4B7" w14:textId="77777777" w:rsidR="00257283" w:rsidRDefault="00000000">
            <w:pPr>
              <w:pStyle w:val="TAL"/>
            </w:pPr>
            <w:r>
              <w:t>External Group Identifier/Internal Group Identifier</w:t>
            </w:r>
          </w:p>
        </w:tc>
        <w:tc>
          <w:tcPr>
            <w:tcW w:w="5100" w:type="dxa"/>
          </w:tcPr>
          <w:p w14:paraId="1669FBB5" w14:textId="77777777" w:rsidR="00257283" w:rsidRDefault="00000000">
            <w:pPr>
              <w:pStyle w:val="TAL"/>
            </w:pPr>
            <w:r>
              <w:t>Group ID for the EAS Deployment information.</w:t>
            </w:r>
          </w:p>
          <w:p w14:paraId="7AE9FF74" w14:textId="77777777" w:rsidR="00257283" w:rsidRDefault="00000000">
            <w:pPr>
              <w:pStyle w:val="TAL"/>
            </w:pPr>
            <w:r>
              <w:t>[optional]. See NOTE 2.</w:t>
            </w:r>
          </w:p>
        </w:tc>
      </w:tr>
      <w:tr w:rsidR="00257283" w14:paraId="7B8B480C" w14:textId="77777777">
        <w:trPr>
          <w:cantSplit/>
          <w:jc w:val="center"/>
        </w:trPr>
        <w:tc>
          <w:tcPr>
            <w:tcW w:w="2976" w:type="dxa"/>
          </w:tcPr>
          <w:p w14:paraId="7C0D8E51" w14:textId="77777777" w:rsidR="00257283" w:rsidRDefault="00000000">
            <w:pPr>
              <w:pStyle w:val="TAL"/>
            </w:pPr>
            <w:r>
              <w:t>Application ID</w:t>
            </w:r>
          </w:p>
        </w:tc>
        <w:tc>
          <w:tcPr>
            <w:tcW w:w="5100" w:type="dxa"/>
          </w:tcPr>
          <w:p w14:paraId="2F19A732" w14:textId="77777777" w:rsidR="00257283" w:rsidRDefault="00000000">
            <w:pPr>
              <w:pStyle w:val="TAL"/>
            </w:pPr>
            <w:r>
              <w:t>Identifies the application for which the EAS Deployment Information corresponds to.</w:t>
            </w:r>
          </w:p>
          <w:p w14:paraId="0630070E" w14:textId="77777777" w:rsidR="00257283" w:rsidRDefault="00000000">
            <w:pPr>
              <w:pStyle w:val="TAL"/>
            </w:pPr>
            <w:r>
              <w:t>[optional]</w:t>
            </w:r>
          </w:p>
        </w:tc>
      </w:tr>
      <w:tr w:rsidR="00257283" w14:paraId="5D4C774F" w14:textId="77777777">
        <w:trPr>
          <w:cantSplit/>
          <w:jc w:val="center"/>
        </w:trPr>
        <w:tc>
          <w:tcPr>
            <w:tcW w:w="2976" w:type="dxa"/>
          </w:tcPr>
          <w:p w14:paraId="2957FBC2" w14:textId="77777777" w:rsidR="00257283" w:rsidRDefault="00000000">
            <w:pPr>
              <w:pStyle w:val="TAL"/>
            </w:pPr>
            <w:r>
              <w:t>FQDN(s)</w:t>
            </w:r>
          </w:p>
        </w:tc>
        <w:tc>
          <w:tcPr>
            <w:tcW w:w="5100" w:type="dxa"/>
          </w:tcPr>
          <w:p w14:paraId="2F61FDA5" w14:textId="77777777" w:rsidR="00257283" w:rsidRDefault="00000000">
            <w:pPr>
              <w:pStyle w:val="TAL"/>
            </w:pPr>
            <w:r>
              <w:t>Supported FQDN(s) for application(s) deployed in the Local part of the DN.</w:t>
            </w:r>
          </w:p>
        </w:tc>
      </w:tr>
      <w:tr w:rsidR="00257283" w14:paraId="6B1D3C0A" w14:textId="77777777">
        <w:trPr>
          <w:cantSplit/>
          <w:jc w:val="center"/>
        </w:trPr>
        <w:tc>
          <w:tcPr>
            <w:tcW w:w="2976" w:type="dxa"/>
          </w:tcPr>
          <w:p w14:paraId="5989FFC5" w14:textId="77777777" w:rsidR="00257283" w:rsidRDefault="00000000">
            <w:pPr>
              <w:pStyle w:val="TAL"/>
            </w:pPr>
            <w:r>
              <w:t>DNAI(s)</w:t>
            </w:r>
          </w:p>
        </w:tc>
        <w:tc>
          <w:tcPr>
            <w:tcW w:w="5100" w:type="dxa"/>
          </w:tcPr>
          <w:p w14:paraId="1E25FBE4" w14:textId="77777777" w:rsidR="00257283" w:rsidRDefault="00000000">
            <w:pPr>
              <w:pStyle w:val="TAL"/>
            </w:pPr>
            <w:r>
              <w:t>DNAI(s) for the EAS Deployment information.</w:t>
            </w:r>
          </w:p>
          <w:p w14:paraId="323D0CB5" w14:textId="77777777" w:rsidR="00257283" w:rsidRDefault="00000000">
            <w:pPr>
              <w:pStyle w:val="TAL"/>
            </w:pPr>
            <w:r>
              <w:t>[optional]</w:t>
            </w:r>
          </w:p>
        </w:tc>
      </w:tr>
      <w:tr w:rsidR="00257283" w14:paraId="39BEE0DB" w14:textId="77777777">
        <w:trPr>
          <w:cantSplit/>
          <w:jc w:val="center"/>
        </w:trPr>
        <w:tc>
          <w:tcPr>
            <w:tcW w:w="2976" w:type="dxa"/>
          </w:tcPr>
          <w:p w14:paraId="5B9545FD" w14:textId="77777777" w:rsidR="00257283" w:rsidRDefault="00000000">
            <w:pPr>
              <w:pStyle w:val="TAL"/>
            </w:pPr>
            <w:r>
              <w:t>DNS Server Information</w:t>
            </w:r>
          </w:p>
        </w:tc>
        <w:tc>
          <w:tcPr>
            <w:tcW w:w="5100" w:type="dxa"/>
          </w:tcPr>
          <w:p w14:paraId="08AAEC94" w14:textId="77777777" w:rsidR="00257283" w:rsidRDefault="00000000">
            <w:pPr>
              <w:pStyle w:val="TAL"/>
            </w:pPr>
            <w:r>
              <w:t>list of DNS server identifier (consisting of IP address and port) for each DNAI.</w:t>
            </w:r>
          </w:p>
          <w:p w14:paraId="2042B24C" w14:textId="77777777" w:rsidR="00257283" w:rsidRDefault="00000000">
            <w:pPr>
              <w:pStyle w:val="TAL"/>
            </w:pPr>
            <w:r>
              <w:t>[optional]</w:t>
            </w:r>
          </w:p>
        </w:tc>
      </w:tr>
      <w:tr w:rsidR="00257283" w14:paraId="3CE75FFC" w14:textId="77777777">
        <w:trPr>
          <w:cantSplit/>
          <w:jc w:val="center"/>
        </w:trPr>
        <w:tc>
          <w:tcPr>
            <w:tcW w:w="2976" w:type="dxa"/>
          </w:tcPr>
          <w:p w14:paraId="6AC503D4" w14:textId="77777777" w:rsidR="00257283" w:rsidRDefault="00000000">
            <w:pPr>
              <w:pStyle w:val="TAL"/>
            </w:pPr>
            <w:r>
              <w:t>EAS IP address range Information</w:t>
            </w:r>
          </w:p>
        </w:tc>
        <w:tc>
          <w:tcPr>
            <w:tcW w:w="5100" w:type="dxa"/>
          </w:tcPr>
          <w:p w14:paraId="2330C6CA" w14:textId="77777777" w:rsidR="00257283" w:rsidRDefault="00000000">
            <w:pPr>
              <w:pStyle w:val="TAL"/>
            </w:pPr>
            <w:r>
              <w:t>IP address(es) of the EASs in the Local part of the DN or the IP address ranges (IPv4 subnetwork(s) and/or IPv6 prefix(es) of the Local part of the DN where the EAS is deployed for each DNAI.</w:t>
            </w:r>
          </w:p>
          <w:p w14:paraId="21470714" w14:textId="77777777" w:rsidR="00257283" w:rsidRDefault="00000000">
            <w:pPr>
              <w:pStyle w:val="TAL"/>
            </w:pPr>
            <w:r>
              <w:t>[optional]</w:t>
            </w:r>
          </w:p>
        </w:tc>
      </w:tr>
      <w:tr w:rsidR="00257283" w14:paraId="1ED5A073" w14:textId="77777777">
        <w:trPr>
          <w:cantSplit/>
          <w:jc w:val="center"/>
        </w:trPr>
        <w:tc>
          <w:tcPr>
            <w:tcW w:w="2976" w:type="dxa"/>
          </w:tcPr>
          <w:p w14:paraId="135A1899" w14:textId="77777777" w:rsidR="00257283" w:rsidRDefault="00000000">
            <w:pPr>
              <w:pStyle w:val="TAL"/>
            </w:pPr>
            <w:r>
              <w:t>N6 traffic routing information</w:t>
            </w:r>
          </w:p>
        </w:tc>
        <w:tc>
          <w:tcPr>
            <w:tcW w:w="5100" w:type="dxa"/>
          </w:tcPr>
          <w:p w14:paraId="026E5517" w14:textId="77777777" w:rsidR="00257283" w:rsidRDefault="00000000">
            <w:pPr>
              <w:pStyle w:val="TAL"/>
            </w:pPr>
            <w:r>
              <w:t>Information about how to forward edge traffic in the local part of DN corresponding to DNAI.</w:t>
            </w:r>
          </w:p>
          <w:p w14:paraId="5DC30CF9" w14:textId="77777777" w:rsidR="00257283" w:rsidRDefault="00000000">
            <w:pPr>
              <w:pStyle w:val="TAL"/>
            </w:pPr>
            <w:r>
              <w:t>[optional]</w:t>
            </w:r>
          </w:p>
        </w:tc>
      </w:tr>
      <w:tr w:rsidR="00257283" w14:paraId="0626D34D" w14:textId="77777777">
        <w:trPr>
          <w:cantSplit/>
          <w:jc w:val="center"/>
        </w:trPr>
        <w:tc>
          <w:tcPr>
            <w:tcW w:w="2976" w:type="dxa"/>
          </w:tcPr>
          <w:p w14:paraId="04792D27" w14:textId="77777777" w:rsidR="00257283" w:rsidRDefault="00000000">
            <w:pPr>
              <w:pStyle w:val="TAL"/>
            </w:pPr>
            <w:r>
              <w:t>N6 delay measurement assistance information</w:t>
            </w:r>
          </w:p>
        </w:tc>
        <w:tc>
          <w:tcPr>
            <w:tcW w:w="5100" w:type="dxa"/>
          </w:tcPr>
          <w:p w14:paraId="37C5EEAF" w14:textId="77777777" w:rsidR="00257283" w:rsidRDefault="00000000">
            <w:pPr>
              <w:pStyle w:val="TAL"/>
            </w:pPr>
            <w:r>
              <w:t>Includes the following parameters per DNAI and/or per EAS to enable N6 delay monitoring:</w:t>
            </w:r>
          </w:p>
          <w:p w14:paraId="3F628E49" w14:textId="77777777" w:rsidR="00257283" w:rsidRDefault="00000000">
            <w:pPr>
              <w:pStyle w:val="TAL"/>
              <w:ind w:left="245" w:hanging="245"/>
            </w:pPr>
            <w:bookmarkStart w:id="30" w:name="_PERM_MCCTEMPBM_CRPT33730000___2"/>
            <w:r>
              <w:t>-</w:t>
            </w:r>
            <w:r>
              <w:tab/>
              <w:t>measurement endpoint address information (consisting of IP address and optionally port number).</w:t>
            </w:r>
          </w:p>
          <w:p w14:paraId="42F950C6" w14:textId="77777777" w:rsidR="00257283" w:rsidRDefault="00000000">
            <w:pPr>
              <w:pStyle w:val="TAL"/>
              <w:ind w:left="245" w:hanging="245"/>
            </w:pPr>
            <w:r>
              <w:t>-</w:t>
            </w:r>
            <w:r>
              <w:tab/>
              <w:t>measurement protocol(s) supported by the application measurement endpoint,</w:t>
            </w:r>
          </w:p>
          <w:p w14:paraId="719C95FE" w14:textId="77777777" w:rsidR="00257283" w:rsidRDefault="00000000">
            <w:pPr>
              <w:pStyle w:val="TAL"/>
              <w:ind w:left="245" w:hanging="245"/>
            </w:pPr>
            <w:r>
              <w:t>-</w:t>
            </w:r>
            <w:r>
              <w:tab/>
              <w:t>protocol-specific configuration parameters.</w:t>
            </w:r>
          </w:p>
          <w:bookmarkEnd w:id="30"/>
          <w:p w14:paraId="1F3317DA" w14:textId="77777777" w:rsidR="00257283" w:rsidRDefault="00000000">
            <w:pPr>
              <w:pStyle w:val="TAL"/>
            </w:pPr>
            <w:r>
              <w:t>[optional]. See NOTE 4, NOTE 5, NOTE 6</w:t>
            </w:r>
            <w:ins w:id="31" w:author="China Mobile-CZH" w:date="2025-08-15T17:25:00Z">
              <w:r>
                <w:rPr>
                  <w:rFonts w:eastAsia="宋体" w:hint="eastAsia"/>
                  <w:lang w:val="en-US" w:eastAsia="zh-CN"/>
                </w:rPr>
                <w:t>, NOTE X</w:t>
              </w:r>
            </w:ins>
            <w:r>
              <w:t>.</w:t>
            </w:r>
          </w:p>
        </w:tc>
      </w:tr>
      <w:tr w:rsidR="00257283" w14:paraId="73375730" w14:textId="77777777">
        <w:trPr>
          <w:cantSplit/>
          <w:jc w:val="center"/>
        </w:trPr>
        <w:tc>
          <w:tcPr>
            <w:tcW w:w="8076" w:type="dxa"/>
            <w:gridSpan w:val="2"/>
          </w:tcPr>
          <w:p w14:paraId="1A84E0EE" w14:textId="77777777" w:rsidR="00257283" w:rsidRDefault="00000000">
            <w:pPr>
              <w:pStyle w:val="TAN"/>
            </w:pPr>
            <w:r>
              <w:t>NOTE 1:</w:t>
            </w:r>
            <w:r>
              <w:tab/>
              <w:t>When an AF ID is provided, all DNAI(s) correspond to the same EHE provider.</w:t>
            </w:r>
          </w:p>
          <w:p w14:paraId="76B5C786" w14:textId="77777777" w:rsidR="00257283" w:rsidRDefault="00000000">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36B4614E" w14:textId="77777777" w:rsidR="00257283" w:rsidRDefault="00000000">
            <w:pPr>
              <w:pStyle w:val="TAN"/>
            </w:pPr>
            <w:r>
              <w:t>NOTE 3:</w:t>
            </w:r>
            <w:r>
              <w:tab/>
              <w:t>AF ID can be used in case of AF(s) involving different EHE providers, and the source EHE is unaware of other/target EHE specific deployment details.</w:t>
            </w:r>
          </w:p>
          <w:p w14:paraId="4105D077" w14:textId="77777777" w:rsidR="00257283" w:rsidRDefault="00000000">
            <w:pPr>
              <w:pStyle w:val="TAN"/>
            </w:pPr>
            <w:r>
              <w:t>NOTE 4:</w:t>
            </w:r>
            <w:r>
              <w:tab/>
              <w:t>A measurement endpoint can be used for delay measurements representing a single EAS IP address or a range (IPv4 subnet or IPv6 prefix) of EAS IP addresses. SMF provides the measurement endpoint information together with Network Instance information to the candidate UPF(s) to perform N6 delay measurements.</w:t>
            </w:r>
          </w:p>
          <w:p w14:paraId="171B4AFC" w14:textId="77777777" w:rsidR="00257283" w:rsidRDefault="00000000">
            <w:pPr>
              <w:pStyle w:val="TAN"/>
            </w:pPr>
            <w:r>
              <w:t>NOTE 5:</w:t>
            </w:r>
            <w:r>
              <w:tab/>
              <w:t>The N6 delay measurement assistance information is utilized when AF traffic influence request includes indication of considering N6 delay as defined in clause 5.6.7.1 of TS 23.501 [2].</w:t>
            </w:r>
          </w:p>
          <w:p w14:paraId="0D1872A7" w14:textId="77777777" w:rsidR="00257283" w:rsidRDefault="00000000">
            <w:pPr>
              <w:pStyle w:val="TAN"/>
              <w:rPr>
                <w:ins w:id="32" w:author="China Mobile-CZH" w:date="2025-08-13T19:31:00Z"/>
              </w:rPr>
            </w:pPr>
            <w:r>
              <w:t>NOTE 6:</w:t>
            </w:r>
            <w:r>
              <w:tab/>
              <w:t>Some examples of the measurement protocol(s) considered for N6 delay measurements are listed in clause 5.8.2.23 of TS 23.501 [2].</w:t>
            </w:r>
          </w:p>
          <w:p w14:paraId="7DF3209E" w14:textId="77777777" w:rsidR="00257283" w:rsidRDefault="00000000">
            <w:pPr>
              <w:pStyle w:val="TAN"/>
              <w:rPr>
                <w:lang w:val="en-US" w:eastAsia="zh-CN"/>
              </w:rPr>
            </w:pPr>
            <w:ins w:id="33" w:author="China Mobile-CZH" w:date="2025-08-13T19:31:00Z">
              <w:r>
                <w:rPr>
                  <w:rFonts w:eastAsia="宋体" w:hint="eastAsia"/>
                  <w:lang w:val="en-US" w:eastAsia="zh-CN"/>
                </w:rPr>
                <w:t>NOTE X:</w:t>
              </w:r>
              <w:r>
                <w:tab/>
              </w:r>
              <w:r>
                <w:rPr>
                  <w:rFonts w:eastAsia="宋体" w:hint="eastAsia"/>
                  <w:lang w:val="en-US" w:eastAsia="zh-CN"/>
                </w:rPr>
                <w:t>The detail of protocol-specific configuration parameters is referred to IETF specification</w:t>
              </w:r>
            </w:ins>
            <w:ins w:id="34" w:author="China Mobile-CZH" w:date="2025-08-15T17:25:00Z">
              <w:r>
                <w:rPr>
                  <w:rFonts w:eastAsia="宋体" w:hint="eastAsia"/>
                  <w:lang w:val="en-US" w:eastAsia="zh-CN"/>
                </w:rPr>
                <w:t xml:space="preserve">, </w:t>
              </w:r>
              <w:r>
                <w:t>e.g. TWAMP (IETF RFC 5357 [</w:t>
              </w:r>
              <w:r>
                <w:rPr>
                  <w:rFonts w:eastAsia="宋体" w:hint="eastAsia"/>
                  <w:lang w:val="en-US" w:eastAsia="zh-CN"/>
                </w:rPr>
                <w:t>x</w:t>
              </w:r>
              <w:r>
                <w:t>]), OWAMP (IETF RFC 4656 [</w:t>
              </w:r>
              <w:r>
                <w:rPr>
                  <w:rFonts w:eastAsia="宋体" w:hint="eastAsia"/>
                  <w:lang w:val="en-US" w:eastAsia="zh-CN"/>
                </w:rPr>
                <w:t>y</w:t>
              </w:r>
              <w:r>
                <w:t>]), STAMP (IETF RFC 8762 [</w:t>
              </w:r>
              <w:r>
                <w:rPr>
                  <w:rFonts w:eastAsia="宋体" w:hint="eastAsia"/>
                  <w:lang w:val="en-US" w:eastAsia="zh-CN"/>
                </w:rPr>
                <w:t>z</w:t>
              </w:r>
              <w:r>
                <w:t>])</w:t>
              </w:r>
            </w:ins>
            <w:ins w:id="35" w:author="China Mobile-CZH" w:date="2025-08-13T19:31:00Z">
              <w:r>
                <w:rPr>
                  <w:rFonts w:eastAsia="宋体" w:hint="eastAsia"/>
                  <w:lang w:val="en-US" w:eastAsia="zh-CN"/>
                </w:rPr>
                <w:t>.</w:t>
              </w:r>
            </w:ins>
          </w:p>
        </w:tc>
      </w:tr>
    </w:tbl>
    <w:p w14:paraId="2D18CE24" w14:textId="77777777" w:rsidR="00257283" w:rsidRDefault="00257283"/>
    <w:p w14:paraId="2BA8FEBD" w14:textId="77777777" w:rsidR="00257283" w:rsidRDefault="00000000">
      <w:r>
        <w:t>The EAS Deployment Information management procedures are described in this clause, the procedures are independent of any PDU Session, including:</w:t>
      </w:r>
    </w:p>
    <w:p w14:paraId="0D417354" w14:textId="77777777" w:rsidR="00257283" w:rsidRDefault="00000000">
      <w:pPr>
        <w:pStyle w:val="B1"/>
      </w:pPr>
      <w:r>
        <w:t>-</w:t>
      </w:r>
      <w:r>
        <w:tab/>
        <w:t>The procedure for EAS Deployment Information management from AF via the NEF.</w:t>
      </w:r>
    </w:p>
    <w:p w14:paraId="22F208C0" w14:textId="77777777" w:rsidR="00257283" w:rsidRDefault="00000000">
      <w:pPr>
        <w:pStyle w:val="B1"/>
      </w:pPr>
      <w:r>
        <w:t>-</w:t>
      </w:r>
      <w:r>
        <w:tab/>
        <w:t>The procedure for EAS Deployment Information management in the SMF or in the I-SMF when I-SMF based Local Offloading Management applies.</w:t>
      </w:r>
    </w:p>
    <w:p w14:paraId="3A46802C" w14:textId="77777777" w:rsidR="00257283" w:rsidRDefault="00000000">
      <w:pPr>
        <w:pStyle w:val="B1"/>
      </w:pPr>
      <w:r>
        <w:t>-</w:t>
      </w:r>
      <w:r>
        <w:tab/>
        <w:t xml:space="preserve">The procedure for </w:t>
      </w:r>
      <w:proofErr w:type="spellStart"/>
      <w:r>
        <w:t>BaselineDNSPattern</w:t>
      </w:r>
      <w:proofErr w:type="spellEnd"/>
      <w:r>
        <w:t xml:space="preserve"> management in the EASDF.</w:t>
      </w:r>
    </w:p>
    <w:p w14:paraId="3DAFEA55" w14:textId="77777777" w:rsidR="00257283" w:rsidRDefault="00000000">
      <w:pPr>
        <w:pStyle w:val="NO"/>
      </w:pPr>
      <w:r>
        <w:lastRenderedPageBreak/>
        <w:t>NOTE 1:</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20BD8A42" w14:textId="77777777" w:rsidR="00257283" w:rsidRDefault="00000000">
      <w:pPr>
        <w:pStyle w:val="NO"/>
      </w:pPr>
      <w:r>
        <w:t>NOTE 2:</w:t>
      </w:r>
      <w:r>
        <w:tab/>
      </w:r>
      <w:proofErr w:type="spellStart"/>
      <w:r>
        <w:t>BaselineDNSPattern</w:t>
      </w:r>
      <w:proofErr w:type="spellEnd"/>
      <w:r>
        <w:t xml:space="preserve"> management in the EASDF can be performed by I-SMF when I-SMF based Local Offloading Management applies.</w:t>
      </w:r>
    </w:p>
    <w:bookmarkEnd w:id="16"/>
    <w:bookmarkEnd w:id="17"/>
    <w:bookmarkEnd w:id="18"/>
    <w:bookmarkEnd w:id="19"/>
    <w:bookmarkEnd w:id="20"/>
    <w:bookmarkEnd w:id="21"/>
    <w:bookmarkEnd w:id="22"/>
    <w:p w14:paraId="226DD57A" w14:textId="77777777" w:rsidR="00257283" w:rsidRDefault="00257283">
      <w:pPr>
        <w:pStyle w:val="B1"/>
      </w:pPr>
    </w:p>
    <w:p w14:paraId="6AA37871" w14:textId="77777777" w:rsidR="0025728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s</w:t>
      </w:r>
      <w:r>
        <w:rPr>
          <w:rFonts w:ascii="Arial" w:hAnsi="Arial" w:cs="Arial"/>
          <w:color w:val="FF0000"/>
          <w:sz w:val="28"/>
          <w:szCs w:val="28"/>
          <w:lang w:val="en-US"/>
        </w:rPr>
        <w:t xml:space="preserve"> * * * *</w:t>
      </w:r>
    </w:p>
    <w:p w14:paraId="1C508010" w14:textId="77777777" w:rsidR="00257283" w:rsidRDefault="00257283">
      <w:pPr>
        <w:jc w:val="both"/>
        <w:rPr>
          <w:color w:val="FF0000"/>
          <w:sz w:val="40"/>
          <w:szCs w:val="40"/>
        </w:rPr>
      </w:pPr>
    </w:p>
    <w:sectPr w:rsidR="0025728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39EB" w14:textId="77777777" w:rsidR="002516CA" w:rsidRDefault="002516CA">
      <w:pPr>
        <w:spacing w:after="0"/>
      </w:pPr>
      <w:r>
        <w:separator/>
      </w:r>
    </w:p>
  </w:endnote>
  <w:endnote w:type="continuationSeparator" w:id="0">
    <w:p w14:paraId="6D4B0F28" w14:textId="77777777" w:rsidR="002516CA" w:rsidRDefault="00251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A40C" w14:textId="77777777" w:rsidR="002516CA" w:rsidRDefault="002516CA">
      <w:pPr>
        <w:spacing w:after="0"/>
      </w:pPr>
      <w:r>
        <w:separator/>
      </w:r>
    </w:p>
  </w:footnote>
  <w:footnote w:type="continuationSeparator" w:id="0">
    <w:p w14:paraId="0AC2DD44" w14:textId="77777777" w:rsidR="002516CA" w:rsidRDefault="002516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5F02" w14:textId="77777777" w:rsidR="0025728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91FF" w14:textId="77777777" w:rsidR="00257283" w:rsidRDefault="0025728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224A" w14:textId="77777777" w:rsidR="00257283"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6DE9" w14:textId="77777777" w:rsidR="00257283" w:rsidRDefault="0025728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1675378">
    <w:abstractNumId w:val="2"/>
  </w:num>
  <w:num w:numId="2" w16cid:durableId="372122961">
    <w:abstractNumId w:val="1"/>
  </w:num>
  <w:num w:numId="3" w16cid:durableId="1940209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8EFD9043"/>
    <w:rsid w:val="9FA60A50"/>
    <w:rsid w:val="9FFF4400"/>
    <w:rsid w:val="A75FE231"/>
    <w:rsid w:val="A7B3BCD9"/>
    <w:rsid w:val="ADFCF77D"/>
    <w:rsid w:val="AEFFFB3A"/>
    <w:rsid w:val="BA8D35A3"/>
    <w:rsid w:val="BDF447F2"/>
    <w:rsid w:val="BFE7C72B"/>
    <w:rsid w:val="BFFF86D6"/>
    <w:rsid w:val="CDBFD1B1"/>
    <w:rsid w:val="D7AAC5E5"/>
    <w:rsid w:val="DE7F94D3"/>
    <w:rsid w:val="DEDFA36E"/>
    <w:rsid w:val="DFE2930D"/>
    <w:rsid w:val="E5D0F719"/>
    <w:rsid w:val="EB7CC423"/>
    <w:rsid w:val="EC0ED7B5"/>
    <w:rsid w:val="ECFB05A0"/>
    <w:rsid w:val="EE138689"/>
    <w:rsid w:val="EFCE8597"/>
    <w:rsid w:val="EFEFE52C"/>
    <w:rsid w:val="EFF346FE"/>
    <w:rsid w:val="EFFA9A9C"/>
    <w:rsid w:val="EFFEB954"/>
    <w:rsid w:val="EFFEE3D4"/>
    <w:rsid w:val="F3AF687C"/>
    <w:rsid w:val="F3BF3A36"/>
    <w:rsid w:val="F4FEB16D"/>
    <w:rsid w:val="F77F12E4"/>
    <w:rsid w:val="F78F527F"/>
    <w:rsid w:val="F7BF7EB3"/>
    <w:rsid w:val="F7DF0244"/>
    <w:rsid w:val="FBD97D40"/>
    <w:rsid w:val="FD1FBD54"/>
    <w:rsid w:val="FD911333"/>
    <w:rsid w:val="FE6EAA0A"/>
    <w:rsid w:val="FE7E7AA2"/>
    <w:rsid w:val="FEEE175E"/>
    <w:rsid w:val="FF7D115E"/>
    <w:rsid w:val="FFBE5684"/>
    <w:rsid w:val="FFDE0CDA"/>
    <w:rsid w:val="FFDF5801"/>
    <w:rsid w:val="FFFDBC2F"/>
    <w:rsid w:val="FFFF53A9"/>
    <w:rsid w:val="00002574"/>
    <w:rsid w:val="000145FD"/>
    <w:rsid w:val="00014A96"/>
    <w:rsid w:val="00021719"/>
    <w:rsid w:val="00022E4A"/>
    <w:rsid w:val="00030EC8"/>
    <w:rsid w:val="00064545"/>
    <w:rsid w:val="00070E09"/>
    <w:rsid w:val="000A6394"/>
    <w:rsid w:val="000B7FED"/>
    <w:rsid w:val="000C038A"/>
    <w:rsid w:val="000C45AD"/>
    <w:rsid w:val="000C6598"/>
    <w:rsid w:val="000D3EFB"/>
    <w:rsid w:val="000D44B3"/>
    <w:rsid w:val="000E1639"/>
    <w:rsid w:val="001127C2"/>
    <w:rsid w:val="00145D43"/>
    <w:rsid w:val="00150BBB"/>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A49"/>
    <w:rsid w:val="00213B7F"/>
    <w:rsid w:val="00220C12"/>
    <w:rsid w:val="002318B8"/>
    <w:rsid w:val="00231E14"/>
    <w:rsid w:val="002363CF"/>
    <w:rsid w:val="00240DE3"/>
    <w:rsid w:val="00244AD8"/>
    <w:rsid w:val="002516CA"/>
    <w:rsid w:val="00257283"/>
    <w:rsid w:val="0026004D"/>
    <w:rsid w:val="002640DD"/>
    <w:rsid w:val="00267E8B"/>
    <w:rsid w:val="00275D12"/>
    <w:rsid w:val="00284FEB"/>
    <w:rsid w:val="002860C4"/>
    <w:rsid w:val="0029472E"/>
    <w:rsid w:val="002B501A"/>
    <w:rsid w:val="002B5741"/>
    <w:rsid w:val="002C2604"/>
    <w:rsid w:val="002D7C6C"/>
    <w:rsid w:val="002E012F"/>
    <w:rsid w:val="002E19B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72ED8"/>
    <w:rsid w:val="00792342"/>
    <w:rsid w:val="007977A8"/>
    <w:rsid w:val="007A021E"/>
    <w:rsid w:val="007B512A"/>
    <w:rsid w:val="007C0F17"/>
    <w:rsid w:val="007C2097"/>
    <w:rsid w:val="007D5D45"/>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9C6"/>
    <w:rsid w:val="00AD1CD8"/>
    <w:rsid w:val="00AE13D2"/>
    <w:rsid w:val="00B22B70"/>
    <w:rsid w:val="00B258BB"/>
    <w:rsid w:val="00B42176"/>
    <w:rsid w:val="00B438CF"/>
    <w:rsid w:val="00B67B97"/>
    <w:rsid w:val="00B83020"/>
    <w:rsid w:val="00B8614D"/>
    <w:rsid w:val="00B968C8"/>
    <w:rsid w:val="00BA0C60"/>
    <w:rsid w:val="00BA3EC5"/>
    <w:rsid w:val="00BA51D9"/>
    <w:rsid w:val="00BB5DFC"/>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57"/>
    <w:rsid w:val="00E34898"/>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F7406"/>
    <w:rsid w:val="1FEB60C9"/>
    <w:rsid w:val="35FF2ED6"/>
    <w:rsid w:val="37EA3C3D"/>
    <w:rsid w:val="37FE9C6B"/>
    <w:rsid w:val="3AFADD8A"/>
    <w:rsid w:val="3D3B2FC5"/>
    <w:rsid w:val="3F774F15"/>
    <w:rsid w:val="3FBBEB1B"/>
    <w:rsid w:val="48AB65AD"/>
    <w:rsid w:val="4FAC27F9"/>
    <w:rsid w:val="4FFFEBC4"/>
    <w:rsid w:val="56521EC0"/>
    <w:rsid w:val="5B1F9633"/>
    <w:rsid w:val="5B7DB221"/>
    <w:rsid w:val="5F534BE7"/>
    <w:rsid w:val="5F7723B2"/>
    <w:rsid w:val="5FED8E48"/>
    <w:rsid w:val="6C3E4061"/>
    <w:rsid w:val="6FDF8148"/>
    <w:rsid w:val="76FE70BE"/>
    <w:rsid w:val="77F312E1"/>
    <w:rsid w:val="7AFEE9C8"/>
    <w:rsid w:val="7E6FB55F"/>
    <w:rsid w:val="7E964AAE"/>
    <w:rsid w:val="7EDE2F23"/>
    <w:rsid w:val="7EED4076"/>
    <w:rsid w:val="7FF7A8A9"/>
    <w:rsid w:val="7FFF1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7876D"/>
  <w15:docId w15:val="{786F5386-5932-46CC-80F3-99B2D871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versionID="ca66b2233faa29fbdd60db757b93c62d" _="" contentTypeName="Document" contentTypeVersion="17" contentTypeScope="" contentTypeDescription="Create a new document." contentTypeID="0x01010016D558C5159B8B4F9B176D7942557666">
  <xsd:schema xmlns:xsd="http://www.w3.org/2001/XMLSchema" xmlns:ma="http://schemas.microsoft.com/office/2006/metadata/properties/metaAttributes" targetNamespace="http://schemas.microsoft.com/office/2006/metadata/properties" _="" ma:fieldsID="3fe60ff44d77b51c58ab6748022f6f15" ma:root="true">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MediaServiceMetadata" minOccurs="0"/>
                <xsd:element xmlns:xsd="http://www.w3.org/2001/XMLSchema" ref="ns2:MediaServiceFastMetadata" minOccurs="0"/>
                <xsd:element xmlns:xsd="http://www.w3.org/2001/XMLSchema" ref="ns3:SharedWithUsers" minOccurs="0"/>
                <xsd:element xmlns:xsd="http://www.w3.org/2001/XMLSchema" ref="ns3:SharedWithDetails" minOccurs="0"/>
                <xsd:element xmlns:xsd="http://www.w3.org/2001/XMLSchema" ref="ns2:MediaServiceDateTaken" minOccurs="0"/>
                <xsd:element xmlns:xsd="http://www.w3.org/2001/XMLSchema" ref="ns2:MediaServiceAutoKeyPoints" minOccurs="0"/>
                <xsd:element xmlns:xsd="http://www.w3.org/2001/XMLSchema" ref="ns2:MediaServiceKeyPoints" minOccurs="0"/>
                <xsd:element xmlns:xsd="http://www.w3.org/2001/XMLSchema" ref="ns2:MediaLengthInSeconds" minOccurs="0"/>
                <xsd:element xmlns:xsd="http://www.w3.org/2001/XMLSchema" ref="ns2:lcf76f155ced4ddcb4097134ff3c332f" minOccurs="0"/>
                <xsd:element xmlns:xsd="http://www.w3.org/2001/XMLSchema" ref="ns4:TaxCatchAll" minOccurs="0"/>
                <xsd:element xmlns:xsd="http://www.w3.org/2001/XMLSchema" ref="ns2:MediaServiceObjectDetectorVersions" minOccurs="0"/>
                <xsd:element xmlns:xsd="http://www.w3.org/2001/XMLSchema" ref="ns2:MediaServiceGenerationTime" minOccurs="0"/>
                <xsd:element xmlns:xsd="http://www.w3.org/2001/XMLSchema" ref="ns2:MediaServiceEventHashCode" minOccurs="0"/>
                <xsd:element xmlns:xsd="http://www.w3.org/2001/XMLSchema" ref="ns2:MediaServiceSearchProperties" minOccurs="0"/>
                <xsd:element xmlns:xsd="http://www.w3.org/2001/XMLSchema" ref="ns2:MediaServiceOCR" minOccurs="0"/>
              </xsd:all>
            </xsd:complexType>
          </xsd:element>
        </xsd:sequence>
      </xsd:complexType>
    </xsd:element>
  </xsd:schema>
  <xsd:schema xmlns:xsd="http://www.w3.org/2001/XMLSchema" targetNamespace="a666cf78-39a2-4718-9e3a-c97e0f2e2430"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hidden="true" ma:displayName="MediaServiceMetadata" name="MediaServiceMetadata" ma:index="8" ma:readOnly="true" nillable="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hidden="true" ma:displayName="MediaServiceFastMetadata" name="MediaServiceFastMetadata" ma:index="9" ma:readOnly="true" nillable="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hidden="true" ma:displayName="MediaServiceDateTaken" name="MediaServiceDateTaken" ma:index="12" ma:readOnly="true" nillable="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hidden="true" ma:displayName="MediaServiceAutoKeyPoints" name="MediaServiceAutoKeyPoints" ma:index="13" ma:readOnly="true" nillable="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displayName="KeyPoints" name="MediaServiceKeyPoints" ma:index="14" ma:readOnly="true" nillable="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hidden="true" ma:displayName="MediaLengthInSeconds" name="MediaLengthInSeconds" ma:index="15" ma:readOnly="true" nillable="true"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taxonomyMulti="true" ma:fieldId="{5cf76f15-5ced-4ddc-b409-7134ff3c332f}" ma:isKeyword="false" ma:displayName="Image Tags" ma:sspId="c3d31b72-c4b9-4223-ac69-1d9539891dc8" name="lcf76f155ced4ddcb4097134ff3c332f" ma:termSetId="09814cd3-568e-fe90-9814-8d621ff8fb84" ma:taxonomyFieldName="MediaServiceImageTags" ma:index="17" ma:anchorId="fba54fb3-c3e1-fe81-a776-ca4b69148c4d" ma:readOnly="false" ma:open="true" ma:taxonomy="true" nillable="true" ma:internalName="lcf76f155ced4ddcb4097134ff3c332f">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hidden="true" ma:indexed="true" ma:displayName="MediaServiceObjectDetectorVersions" name="MediaServiceObjectDetectorVersions" ma:index="19" ma:readOnly="true" nillable="true" ma:internalName="MediaServiceObjectDetectorVersions">
      <xsd:simpleType xmlns:xsd="http://www.w3.org/2001/XMLSchema">
        <xsd:restriction xmlns:xsd="http://www.w3.org/2001/XMLSchema" base="dms:Text"/>
      </xsd:simpleType>
    </xsd:element>
    <xsd:element xmlns:xsd="http://www.w3.org/2001/XMLSchema" xmlns:ma="http://schemas.microsoft.com/office/2006/metadata/properties/metaAttributes" ma:hidden="true" ma:displayName="MediaServiceGenerationTime" name="MediaServiceGenerationTime" ma:index="20" ma:readOnly="true" nillable="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hidden="true" ma:displayName="MediaServiceEventHashCode" name="MediaServiceEventHashCode" ma:index="21" ma:readOnly="true" nillable="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hidden="true" ma:displayName="MediaServiceSearchProperties" name="MediaServiceSearchProperties" ma:index="22" ma:readOnly="true" nillable="true" ma:internal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ma:displayName="Extracted Text" name="MediaServiceOCR" ma:index="23" ma:readOnly="true" nillable="true" ma:internalName="MediaServiceOCR">
      <xsd:simpleType xmlns:xsd="http://www.w3.org/2001/XMLSchema">
        <xsd:restriction xmlns:xsd="http://www.w3.org/2001/XMLSchema" base="dms:Note">
          <xsd:maxLength xmlns:xsd="http://www.w3.org/2001/XMLSchema" value="255"/>
        </xsd:restriction>
      </xsd:simpleType>
    </xsd:element>
  </xsd:schema>
  <xsd:schema xmlns:xsd="http://www.w3.org/2001/XMLSchema" targetNamespace="5febc012-5c62-464f-8fa7-270037d49f7f"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isplayName="Shared With" name="SharedWithUsers" ma:index="10" ma:readOnly="true" nillable="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ame="AccountId" minOccurs="0" nillable="true"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displayName="Shared With Details" name="SharedWithDetails" ma:index="11" ma:readOnly="true" nillable="true" ma:internalName="SharedWithDetails">
      <xsd:simpleType xmlns:xsd="http://www.w3.org/2001/XMLSchema">
        <xsd:restriction xmlns:xsd="http://www.w3.org/2001/XMLSchema" base="dms:Note">
          <xsd:maxLength xmlns:xsd="http://www.w3.org/2001/XMLSchema" value="255"/>
        </xsd:restriction>
      </xsd:simpleType>
    </xsd:element>
  </xsd:schema>
  <xsd:schema xmlns:xsd="http://www.w3.org/2001/XMLSchema" targetNamespace="d8762117-8292-4133-b1c7-eab5c6487cfd"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showField="CatchAllData" ma:hidden="true" ma:displayName="Taxonomy Catch All Column" name="TaxCatchAll" ma:web="5bc3bbca-6b18-421e-9b6d-b21b951c0ca6" ma:index="18" ma:list="{a6199f50-84ea-4c92-8370-5fe843a5677b}" nillable="true"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ame="Value" minOccurs="0" nillable="true" type="dms:Lookup"/>
            </xsd:sequence>
          </xsd:extension>
        </xsd:complexContent>
      </xsd:complexType>
    </xsd:element>
  </xsd:schema>
  <xsd:schema xmlns:xsd="http://www.w3.org/2001/XMLSchema" targetNamespace="http://schemas.openxmlformats.org/package/2006/metadata/core-properties" elementFormDefault="qualified"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displayName="Content Type" maxOccurs="1" name="contentType" minOccurs="0" ma:index="0" type="xsd:string"/>
        <xsd:element xmlns:xsd="http://www.w3.org/2001/XMLSchema" xmlns:ma="http://schemas.microsoft.com/office/2006/metadata/properties/metaAttributes" ref="dc:title" ma:displayName="Title" maxOccurs="1" minOccurs="0" ma:index="4"/>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targetNamespace="http://schemas.microsoft.com/office/infopath/2007/PartnerControls" elementFormDefault="qualified"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1147</Words>
  <Characters>7124</Characters>
  <Application>Microsoft Office Word</Application>
  <DocSecurity>0</DocSecurity>
  <Lines>131</Lines>
  <Paragraphs>96</Paragraphs>
  <ScaleCrop>false</ScaleCrop>
  <Company>3GPP Support Team</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wangdan</cp:lastModifiedBy>
  <cp:revision>23</cp:revision>
  <cp:lastPrinted>1900-01-05T05:00:00Z</cp:lastPrinted>
  <dcterms:created xsi:type="dcterms:W3CDTF">2025-01-28T16:15:00Z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07B95B03F34A713C17FB9E687EEBE2C1</vt:lpwstr>
  </property>
</Properties>
</file>